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1D58F6E" w:rsidR="007C5607" w:rsidRPr="00D44E68" w:rsidRDefault="007C5607" w:rsidP="007C5607">
      <w:pPr>
        <w:pStyle w:val="CRCoverPage"/>
        <w:tabs>
          <w:tab w:val="right" w:pos="9639"/>
        </w:tabs>
        <w:spacing w:after="0"/>
        <w:rPr>
          <w:b/>
          <w:noProof/>
          <w:sz w:val="24"/>
          <w:lang w:val="en-US"/>
        </w:rPr>
      </w:pPr>
      <w:r>
        <w:rPr>
          <w:b/>
          <w:noProof/>
          <w:sz w:val="24"/>
        </w:rPr>
        <w:t>3GPP TSG-SA WG6 Meeting #</w:t>
      </w:r>
      <w:r w:rsidR="00F66359">
        <w:rPr>
          <w:b/>
          <w:noProof/>
          <w:sz w:val="24"/>
        </w:rPr>
        <w:t>60</w:t>
      </w:r>
      <w:r>
        <w:rPr>
          <w:b/>
          <w:noProof/>
          <w:sz w:val="24"/>
        </w:rPr>
        <w:tab/>
      </w:r>
      <w:r w:rsidR="002637A4" w:rsidRPr="002637A4">
        <w:rPr>
          <w:b/>
          <w:noProof/>
          <w:sz w:val="24"/>
        </w:rPr>
        <w:t>S6-241397</w:t>
      </w:r>
    </w:p>
    <w:p w14:paraId="4B0A7A74" w14:textId="7E5253E1"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2637A4" w:rsidRPr="00D44E68">
        <w:rPr>
          <w:b/>
          <w:noProof/>
          <w:sz w:val="24"/>
        </w:rPr>
        <w:t>S6-241172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4B6E69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2171E">
        <w:rPr>
          <w:rFonts w:ascii="Arial" w:hAnsi="Arial" w:cs="Arial"/>
          <w:b/>
          <w:bCs/>
        </w:rPr>
        <w:t>Analysis of AI/ML support in 3GPP</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0C91D9" w:rsidR="00CD2478" w:rsidRPr="00215ABA" w:rsidRDefault="00F2171E" w:rsidP="00CD2478">
      <w:pPr>
        <w:rPr>
          <w:noProof/>
        </w:rPr>
      </w:pPr>
      <w:r>
        <w:rPr>
          <w:noProof/>
        </w:rPr>
        <w:t xml:space="preserve">This paper proposes update </w:t>
      </w:r>
      <w:r w:rsidR="004A6F5C">
        <w:rPr>
          <w:noProof/>
        </w:rPr>
        <w:t>to the section 4 for resolving the ENs.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AA37BF7" w14:textId="44151472" w:rsidR="00F2171E" w:rsidRPr="00215ABA" w:rsidRDefault="00F2171E" w:rsidP="00F2171E">
      <w:pPr>
        <w:rPr>
          <w:noProof/>
        </w:rPr>
      </w:pPr>
      <w:r>
        <w:rPr>
          <w:noProof/>
        </w:rPr>
        <w:t xml:space="preserve">This paper proposes update </w:t>
      </w:r>
      <w:r w:rsidR="004A6F5C">
        <w:rPr>
          <w:noProof/>
        </w:rPr>
        <w:t>to the section 4 for resolving the ENs.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1EDB5A" w14:textId="77777777" w:rsidR="00F2171E" w:rsidRDefault="00F2171E" w:rsidP="00F2171E">
      <w:pPr>
        <w:pStyle w:val="Heading1"/>
      </w:pPr>
      <w:bookmarkStart w:id="1" w:name="_Toc478400617"/>
      <w:bookmarkStart w:id="2" w:name="_Toc533164672"/>
      <w:bookmarkStart w:id="3" w:name="_Toc475064955"/>
      <w:bookmarkStart w:id="4" w:name="_Toc161045953"/>
      <w:r>
        <w:t>4</w:t>
      </w:r>
      <w:r>
        <w:tab/>
        <w:t>Analysis</w:t>
      </w:r>
      <w:bookmarkEnd w:id="1"/>
      <w:r>
        <w:t xml:space="preserve"> of AI/ML support in </w:t>
      </w:r>
      <w:bookmarkEnd w:id="2"/>
      <w:bookmarkEnd w:id="3"/>
      <w:r>
        <w:t>3GPP</w:t>
      </w:r>
      <w:bookmarkEnd w:id="4"/>
    </w:p>
    <w:p w14:paraId="15D1C265" w14:textId="77777777" w:rsidR="00F2171E" w:rsidRDefault="00F2171E" w:rsidP="00F2171E">
      <w:pPr>
        <w:pStyle w:val="Heading2"/>
      </w:pPr>
      <w:bookmarkStart w:id="5" w:name="_Toc161045954"/>
      <w:bookmarkStart w:id="6" w:name="_Hlk151537608"/>
      <w:r>
        <w:t>4.1</w:t>
      </w:r>
      <w:r>
        <w:tab/>
        <w:t>AI/ML related use cases and requirements in 3GPP</w:t>
      </w:r>
      <w:bookmarkEnd w:id="5"/>
    </w:p>
    <w:p w14:paraId="2B1B6719" w14:textId="77777777" w:rsidR="00F2171E" w:rsidRDefault="00F2171E" w:rsidP="00F2171E">
      <w:pPr>
        <w:pStyle w:val="Heading3"/>
      </w:pPr>
      <w:bookmarkStart w:id="7" w:name="_Toc161045955"/>
      <w:r>
        <w:t>4.1.1</w:t>
      </w:r>
      <w:r>
        <w:tab/>
        <w:t>Description</w:t>
      </w:r>
      <w:bookmarkEnd w:id="7"/>
    </w:p>
    <w:p w14:paraId="554EEBB8" w14:textId="4A8B22A1" w:rsidR="00F2171E" w:rsidRDefault="00F2171E" w:rsidP="00F2171E">
      <w:pPr>
        <w:rPr>
          <w:noProof/>
        </w:rPr>
      </w:pPr>
      <w:r w:rsidRPr="00B504BD">
        <w:rPr>
          <w:noProof/>
        </w:rPr>
        <w:t>3GPP SA1 has identified use cases</w:t>
      </w:r>
      <w:r>
        <w:rPr>
          <w:noProof/>
        </w:rPr>
        <w:t xml:space="preserve"> (</w:t>
      </w:r>
      <w:ins w:id="8" w:author="auth1" w:date="2024-04-08T12:40:00Z">
        <w:r w:rsidR="009C1FB2">
          <w:rPr>
            <w:noProof/>
          </w:rPr>
          <w:t xml:space="preserve">3GPP </w:t>
        </w:r>
      </w:ins>
      <w:r w:rsidRPr="00BB5FFC">
        <w:rPr>
          <w:noProof/>
        </w:rPr>
        <w:t>TR 22.874</w:t>
      </w:r>
      <w:r>
        <w:rPr>
          <w:noProof/>
        </w:rPr>
        <w:t xml:space="preserve"> [12])</w:t>
      </w:r>
      <w:r w:rsidRPr="00B504BD">
        <w:rPr>
          <w:noProof/>
        </w:rPr>
        <w:t xml:space="preserve"> and requirements (in </w:t>
      </w:r>
      <w:ins w:id="9" w:author="auth1" w:date="2024-04-08T12:40:00Z">
        <w:r w:rsidR="009C1FB2">
          <w:rPr>
            <w:noProof/>
          </w:rPr>
          <w:t xml:space="preserve">3GPP </w:t>
        </w:r>
      </w:ins>
      <w:r w:rsidRPr="00B504BD">
        <w:rPr>
          <w:noProof/>
        </w:rPr>
        <w:t>TS 22.261</w:t>
      </w:r>
      <w:r>
        <w:rPr>
          <w:noProof/>
        </w:rPr>
        <w:t>[10]</w:t>
      </w:r>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p>
    <w:p w14:paraId="4FB5D02E" w14:textId="2C79BB2B" w:rsidR="00F2171E" w:rsidRDefault="00F2171E" w:rsidP="00F2171E">
      <w:pPr>
        <w:rPr>
          <w:noProof/>
        </w:rPr>
      </w:pPr>
      <w:r>
        <w:rPr>
          <w:noProof/>
        </w:rPr>
        <w:t xml:space="preserve">The use cases provided in </w:t>
      </w:r>
      <w:ins w:id="10" w:author="auth1" w:date="2024-04-08T12:40:00Z">
        <w:r w:rsidR="009C1FB2">
          <w:rPr>
            <w:noProof/>
          </w:rPr>
          <w:t xml:space="preserve">3GPP </w:t>
        </w:r>
      </w:ins>
      <w:r>
        <w:rPr>
          <w:noProof/>
        </w:rPr>
        <w:t>TS 22.261</w:t>
      </w:r>
      <w:ins w:id="11" w:author="auth1" w:date="2024-04-08T12:41:00Z">
        <w:r w:rsidR="009C1FB2">
          <w:rPr>
            <w:noProof/>
          </w:rPr>
          <w:t xml:space="preserve"> [10]</w:t>
        </w:r>
      </w:ins>
      <w:r>
        <w:rPr>
          <w:noProof/>
        </w:rPr>
        <w:t xml:space="preserve"> are covering:</w:t>
      </w:r>
    </w:p>
    <w:p w14:paraId="0D00427D" w14:textId="77777777" w:rsidR="00F2171E" w:rsidRDefault="00F2171E" w:rsidP="00F2171E">
      <w:pPr>
        <w:pStyle w:val="B1"/>
      </w:pPr>
      <w:r>
        <w:t>-</w:t>
      </w:r>
      <w:r>
        <w:tab/>
        <w:t xml:space="preserve">AI/ML operation splitting between AI/ML endpoints: The AI/ML operation/model is split into multiple parts according to the current task and environment. </w:t>
      </w:r>
    </w:p>
    <w:p w14:paraId="5E037DB7" w14:textId="77777777" w:rsidR="00F2171E" w:rsidRDefault="00F2171E" w:rsidP="00F2171E">
      <w:pPr>
        <w:pStyle w:val="B1"/>
      </w:pPr>
      <w:r>
        <w:t>-</w:t>
      </w:r>
      <w:r>
        <w:tab/>
        <w:t>AI/ML model/data distribution and sharing over 5G system: multi-functional mobile terminals might need to switch the AI/ML model in response to task and environment variations. Hence, 5GS needs to support the distribution and sharing of the model.</w:t>
      </w:r>
    </w:p>
    <w:p w14:paraId="46FABA2F" w14:textId="77777777" w:rsidR="00F2171E" w:rsidRDefault="00F2171E" w:rsidP="00F2171E">
      <w:pPr>
        <w:pStyle w:val="B1"/>
      </w:pPr>
      <w:r>
        <w:t>-</w:t>
      </w:r>
      <w:r>
        <w:tab/>
      </w:r>
      <w:r w:rsidRPr="00517CC8">
        <w:t>Distributed/Federated Learning over 5G system: The cloud server trains a global model by aggregating local models partially trained by each end devices.</w:t>
      </w:r>
      <w:r>
        <w:t xml:space="preserve"> </w:t>
      </w:r>
    </w:p>
    <w:p w14:paraId="1BC57BB6" w14:textId="77777777" w:rsidR="00F2171E" w:rsidRDefault="00F2171E" w:rsidP="00F2171E">
      <w:pPr>
        <w:rPr>
          <w:noProof/>
          <w:lang w:val="en-US"/>
        </w:rPr>
      </w:pPr>
      <w:r>
        <w:rPr>
          <w:noProof/>
          <w:lang w:val="en-US"/>
        </w:rPr>
        <w:t>Based on these use cases, there are Stage 1 requirements which are relevant for application enablement..</w:t>
      </w:r>
    </w:p>
    <w:p w14:paraId="0227B868" w14:textId="77777777" w:rsidR="00F2171E" w:rsidRPr="00D73999" w:rsidRDefault="00F2171E" w:rsidP="00F2171E">
      <w:pPr>
        <w:pStyle w:val="Heading3"/>
      </w:pPr>
      <w:bookmarkStart w:id="12" w:name="_Toc161045956"/>
      <w:r>
        <w:lastRenderedPageBreak/>
        <w:t>4.1.2</w:t>
      </w:r>
      <w:r>
        <w:tab/>
        <w:t>Analysis</w:t>
      </w:r>
      <w:bookmarkEnd w:id="12"/>
    </w:p>
    <w:p w14:paraId="48DA259A" w14:textId="76C92BC9" w:rsidR="00F2171E" w:rsidDel="007255C9" w:rsidRDefault="00F2171E" w:rsidP="00F2171E">
      <w:pPr>
        <w:pStyle w:val="EditorsNote"/>
        <w:rPr>
          <w:del w:id="13" w:author="rapp" w:date="2024-04-08T08:24:00Z"/>
          <w:noProof/>
        </w:rPr>
      </w:pPr>
      <w:del w:id="14" w:author="rapp" w:date="2024-04-08T08:24:00Z">
        <w:r w:rsidDel="007255C9">
          <w:rPr>
            <w:noProof/>
          </w:rPr>
          <w:delText>Editor</w:delText>
        </w:r>
        <w:r w:rsidRPr="009E1917" w:rsidDel="007255C9">
          <w:rPr>
            <w:noProof/>
          </w:rPr>
          <w:delText>'</w:delText>
        </w:r>
        <w:r w:rsidDel="007255C9">
          <w:rPr>
            <w:noProof/>
          </w:rPr>
          <w:delText>s Note: The analysis of stage 1 requirements which are relevant to SA6 is FFS, based on the progress of the Key Issues.</w:delText>
        </w:r>
      </w:del>
    </w:p>
    <w:p w14:paraId="77D80023" w14:textId="77777777" w:rsidR="007255C9" w:rsidRDefault="007255C9" w:rsidP="007255C9">
      <w:pPr>
        <w:rPr>
          <w:ins w:id="15" w:author="rapp" w:date="2024-04-08T08:25:00Z"/>
        </w:rPr>
      </w:pPr>
      <w:ins w:id="16" w:author="rapp" w:date="2024-04-08T08:25:00Z">
        <w:r>
          <w:rPr>
            <w:noProof/>
            <w:lang w:val="en-US"/>
          </w:rPr>
          <w:t xml:space="preserve">Table 4.1.2-1 lists the 3GPP specifed AI/ML service requirements which may have impact on application enablement layer. </w:t>
        </w:r>
        <w:r>
          <w:t>The requirements are grouped by functional areas.</w:t>
        </w:r>
      </w:ins>
    </w:p>
    <w:p w14:paraId="348A48CF" w14:textId="1A85ABA4" w:rsidR="007255C9" w:rsidRPr="003C766F" w:rsidRDefault="007255C9" w:rsidP="007255C9">
      <w:pPr>
        <w:pStyle w:val="TF"/>
        <w:rPr>
          <w:ins w:id="17" w:author="rapp" w:date="2024-04-08T08:25:00Z"/>
          <w:lang w:val="en-US"/>
        </w:rPr>
      </w:pPr>
      <w:ins w:id="18" w:author="rapp" w:date="2024-04-08T08:25:00Z">
        <w:r w:rsidRPr="003C766F">
          <w:t>Table 4.</w:t>
        </w:r>
        <w:r w:rsidRPr="003C766F">
          <w:rPr>
            <w:lang w:val="en-US" w:eastAsia="zh-CN"/>
          </w:rPr>
          <w:t>1</w:t>
        </w:r>
        <w:r w:rsidRPr="003C766F">
          <w:t>.</w:t>
        </w:r>
        <w:r w:rsidRPr="003C766F">
          <w:rPr>
            <w:lang w:val="en-US"/>
          </w:rPr>
          <w:t>2</w:t>
        </w:r>
        <w:r w:rsidRPr="003C766F">
          <w:t xml:space="preserve">-1: 3GPP </w:t>
        </w:r>
        <w:r>
          <w:t xml:space="preserve">AI/ML related </w:t>
        </w:r>
        <w:r w:rsidRPr="003C766F">
          <w:t xml:space="preserve">requirements </w:t>
        </w:r>
        <w:r>
          <w:t xml:space="preserve">from </w:t>
        </w:r>
      </w:ins>
      <w:ins w:id="19" w:author="auth1" w:date="2024-04-08T12:43:00Z">
        <w:r w:rsidR="006A1C59">
          <w:t xml:space="preserve">3GPP </w:t>
        </w:r>
      </w:ins>
      <w:ins w:id="20" w:author="rapp" w:date="2024-04-08T08:25:00Z">
        <w:r>
          <w:t xml:space="preserve">TS 22.261 [10] </w:t>
        </w:r>
        <w:r w:rsidRPr="003C766F">
          <w:t>which may have impact on application</w:t>
        </w:r>
        <w:r>
          <w:t xml:space="preserve"> enablement</w:t>
        </w:r>
        <w:r w:rsidRPr="003C766F">
          <w:t xml:space="preserve"> layer</w:t>
        </w:r>
        <w:r>
          <w:t>.</w:t>
        </w:r>
      </w:ins>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6"/>
        <w:gridCol w:w="4803"/>
        <w:gridCol w:w="4224"/>
      </w:tblGrid>
      <w:tr w:rsidR="007255C9" w:rsidRPr="003C766F" w14:paraId="6D9D9676" w14:textId="77777777" w:rsidTr="00097858">
        <w:trPr>
          <w:trHeight w:val="201"/>
          <w:ins w:id="21" w:author="rapp" w:date="2024-04-08T08:25:00Z"/>
        </w:trPr>
        <w:tc>
          <w:tcPr>
            <w:tcW w:w="726" w:type="dxa"/>
          </w:tcPr>
          <w:p w14:paraId="3817FE0C" w14:textId="77777777" w:rsidR="007255C9" w:rsidRPr="003C766F" w:rsidRDefault="007255C9" w:rsidP="00793232">
            <w:pPr>
              <w:pStyle w:val="TAH"/>
              <w:rPr>
                <w:ins w:id="22" w:author="rapp" w:date="2024-04-08T08:25:00Z"/>
              </w:rPr>
            </w:pPr>
            <w:ins w:id="23" w:author="rapp" w:date="2024-04-08T08:25:00Z">
              <w:r w:rsidRPr="003C766F">
                <w:lastRenderedPageBreak/>
                <w:t>Sl.</w:t>
              </w:r>
            </w:ins>
          </w:p>
        </w:tc>
        <w:tc>
          <w:tcPr>
            <w:tcW w:w="4803" w:type="dxa"/>
            <w:shd w:val="clear" w:color="auto" w:fill="auto"/>
          </w:tcPr>
          <w:p w14:paraId="0B79EBD4" w14:textId="77777777" w:rsidR="007255C9" w:rsidRPr="003C766F" w:rsidRDefault="007255C9" w:rsidP="00793232">
            <w:pPr>
              <w:pStyle w:val="TAH"/>
              <w:rPr>
                <w:ins w:id="24" w:author="rapp" w:date="2024-04-08T08:25:00Z"/>
              </w:rPr>
            </w:pPr>
            <w:ins w:id="25" w:author="rapp" w:date="2024-04-08T08:25:00Z">
              <w:r w:rsidRPr="003C766F">
                <w:t>Re</w:t>
              </w:r>
              <w:r>
                <w:t>quirements</w:t>
              </w:r>
            </w:ins>
          </w:p>
        </w:tc>
        <w:tc>
          <w:tcPr>
            <w:tcW w:w="4224" w:type="dxa"/>
            <w:shd w:val="clear" w:color="auto" w:fill="auto"/>
          </w:tcPr>
          <w:p w14:paraId="5F58D2D8" w14:textId="77777777" w:rsidR="007255C9" w:rsidRPr="003C766F" w:rsidRDefault="007255C9" w:rsidP="00793232">
            <w:pPr>
              <w:pStyle w:val="TAH"/>
              <w:rPr>
                <w:ins w:id="26" w:author="rapp" w:date="2024-04-08T08:25:00Z"/>
              </w:rPr>
            </w:pPr>
            <w:ins w:id="27" w:author="rapp" w:date="2024-04-08T08:25:00Z">
              <w:r>
                <w:t>Application enabler layer relevance</w:t>
              </w:r>
            </w:ins>
          </w:p>
        </w:tc>
      </w:tr>
      <w:tr w:rsidR="007255C9" w:rsidRPr="003C766F" w14:paraId="1A5EA590" w14:textId="77777777" w:rsidTr="00793232">
        <w:trPr>
          <w:trHeight w:val="201"/>
          <w:ins w:id="28" w:author="rapp" w:date="2024-04-08T08:25:00Z"/>
        </w:trPr>
        <w:tc>
          <w:tcPr>
            <w:tcW w:w="726" w:type="dxa"/>
          </w:tcPr>
          <w:p w14:paraId="51A21F95" w14:textId="77777777" w:rsidR="007255C9" w:rsidRPr="003C766F" w:rsidRDefault="007255C9" w:rsidP="00793232">
            <w:pPr>
              <w:pStyle w:val="TAL"/>
              <w:rPr>
                <w:ins w:id="29" w:author="rapp" w:date="2024-04-08T08:25:00Z"/>
              </w:rPr>
            </w:pPr>
            <w:ins w:id="30" w:author="rapp" w:date="2024-04-08T08:25:00Z">
              <w:r w:rsidRPr="003C766F">
                <w:t>1</w:t>
              </w:r>
            </w:ins>
          </w:p>
        </w:tc>
        <w:tc>
          <w:tcPr>
            <w:tcW w:w="9027" w:type="dxa"/>
            <w:gridSpan w:val="2"/>
            <w:shd w:val="clear" w:color="auto" w:fill="auto"/>
          </w:tcPr>
          <w:p w14:paraId="53A27490" w14:textId="77777777" w:rsidR="007255C9" w:rsidRPr="003C766F" w:rsidRDefault="007255C9" w:rsidP="00793232">
            <w:pPr>
              <w:pStyle w:val="TAL"/>
              <w:rPr>
                <w:ins w:id="31" w:author="rapp" w:date="2024-04-08T08:25:00Z"/>
              </w:rPr>
            </w:pPr>
            <w:ins w:id="32" w:author="rapp" w:date="2024-04-08T08:25:00Z">
              <w:r>
                <w:t>Direct Network Connection</w:t>
              </w:r>
              <w:r w:rsidRPr="003C766F">
                <w:t xml:space="preserve"> </w:t>
              </w:r>
            </w:ins>
          </w:p>
        </w:tc>
      </w:tr>
      <w:tr w:rsidR="007255C9" w:rsidRPr="003C766F" w14:paraId="6971361B" w14:textId="77777777" w:rsidTr="00097858">
        <w:trPr>
          <w:trHeight w:val="403"/>
          <w:ins w:id="33" w:author="rapp" w:date="2024-04-08T08:25:00Z"/>
        </w:trPr>
        <w:tc>
          <w:tcPr>
            <w:tcW w:w="726" w:type="dxa"/>
          </w:tcPr>
          <w:p w14:paraId="3C023258" w14:textId="77777777" w:rsidR="007255C9" w:rsidRPr="003C766F" w:rsidRDefault="007255C9" w:rsidP="00793232">
            <w:pPr>
              <w:pStyle w:val="TAL"/>
              <w:rPr>
                <w:ins w:id="34" w:author="rapp" w:date="2024-04-08T08:25:00Z"/>
              </w:rPr>
            </w:pPr>
            <w:ins w:id="35" w:author="rapp" w:date="2024-04-08T08:25:00Z">
              <w:r>
                <w:t>1.1</w:t>
              </w:r>
            </w:ins>
          </w:p>
        </w:tc>
        <w:tc>
          <w:tcPr>
            <w:tcW w:w="4803" w:type="dxa"/>
            <w:shd w:val="clear" w:color="auto" w:fill="auto"/>
          </w:tcPr>
          <w:p w14:paraId="3B523A2D" w14:textId="77777777" w:rsidR="007255C9" w:rsidRPr="00BE0098" w:rsidRDefault="007255C9" w:rsidP="00793232">
            <w:pPr>
              <w:rPr>
                <w:ins w:id="36" w:author="rapp" w:date="2024-04-08T08:25:00Z"/>
                <w:lang w:val="en-US"/>
              </w:rPr>
            </w:pPr>
            <w:ins w:id="37" w:author="rapp" w:date="2024-04-08T08:25: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tc>
        <w:tc>
          <w:tcPr>
            <w:tcW w:w="4224" w:type="dxa"/>
            <w:shd w:val="clear" w:color="auto" w:fill="auto"/>
          </w:tcPr>
          <w:p w14:paraId="5C8EB2E0" w14:textId="77777777" w:rsidR="007255C9" w:rsidRPr="003C766F" w:rsidRDefault="007255C9" w:rsidP="00793232">
            <w:pPr>
              <w:rPr>
                <w:ins w:id="38" w:author="rapp" w:date="2024-04-08T08:25:00Z"/>
              </w:rPr>
            </w:pPr>
            <w:ins w:id="39" w:author="rapp" w:date="2024-04-08T08:25:00Z">
              <w:r>
                <w:t>The exposure of predicted network condition changes may require enhancements of the enablement layer (which may consume NEF /OAM services and provide abstraction on top).</w:t>
              </w:r>
            </w:ins>
          </w:p>
        </w:tc>
      </w:tr>
      <w:tr w:rsidR="007255C9" w:rsidRPr="003C766F" w14:paraId="7D611496" w14:textId="77777777" w:rsidTr="00097858">
        <w:trPr>
          <w:trHeight w:val="403"/>
          <w:ins w:id="40" w:author="rapp" w:date="2024-04-08T08:25:00Z"/>
        </w:trPr>
        <w:tc>
          <w:tcPr>
            <w:tcW w:w="726" w:type="dxa"/>
          </w:tcPr>
          <w:p w14:paraId="373597E1" w14:textId="77777777" w:rsidR="007255C9" w:rsidRPr="003C766F" w:rsidRDefault="007255C9" w:rsidP="00793232">
            <w:pPr>
              <w:pStyle w:val="TAL"/>
              <w:rPr>
                <w:ins w:id="41" w:author="rapp" w:date="2024-04-08T08:25:00Z"/>
              </w:rPr>
            </w:pPr>
            <w:ins w:id="42" w:author="rapp" w:date="2024-04-08T08:25:00Z">
              <w:r>
                <w:t>1.2</w:t>
              </w:r>
            </w:ins>
          </w:p>
        </w:tc>
        <w:tc>
          <w:tcPr>
            <w:tcW w:w="4803" w:type="dxa"/>
            <w:shd w:val="clear" w:color="auto" w:fill="auto"/>
          </w:tcPr>
          <w:p w14:paraId="1E106610" w14:textId="77777777" w:rsidR="007255C9" w:rsidRPr="00BE0098" w:rsidRDefault="007255C9" w:rsidP="00793232">
            <w:pPr>
              <w:jc w:val="both"/>
              <w:rPr>
                <w:ins w:id="43" w:author="rapp" w:date="2024-04-08T08:25:00Z"/>
                <w:rFonts w:eastAsia="DengXian"/>
                <w:lang w:eastAsia="zh-CN"/>
              </w:rPr>
            </w:pPr>
            <w:ins w:id="44" w:author="rapp" w:date="2024-04-08T08:25:00Z">
              <w:r>
                <w:rPr>
                  <w:rFonts w:eastAsia="DengXian"/>
                  <w:lang w:eastAsia="zh-CN"/>
                </w:rPr>
                <w:t xml:space="preserve">Subject to </w:t>
              </w:r>
              <w:r>
                <w:t>user consent</w:t>
              </w:r>
              <w:r>
                <w:rPr>
                  <w:rFonts w:eastAsia="DengXian"/>
                  <w:lang w:eastAsia="zh-CN"/>
                </w:rPr>
                <w:t xml:space="preserve">, operator policy and regulatory constraints, the 5G system shall be able to support a mechanism to expose monitoring and status information </w:t>
              </w:r>
              <w:r>
                <w:rPr>
                  <w:iCs/>
                </w:rPr>
                <w:t xml:space="preserve">of an AI-ML session </w:t>
              </w:r>
              <w:r>
                <w:rPr>
                  <w:rFonts w:eastAsia="DengXian"/>
                  <w:lang w:eastAsia="zh-CN"/>
                </w:rPr>
                <w:t>to a 3</w:t>
              </w:r>
              <w:r>
                <w:rPr>
                  <w:rFonts w:eastAsia="DengXian"/>
                  <w:vertAlign w:val="superscript"/>
                  <w:lang w:eastAsia="zh-CN"/>
                </w:rPr>
                <w:t>rd</w:t>
              </w:r>
              <w:r>
                <w:rPr>
                  <w:rFonts w:eastAsia="DengXian"/>
                  <w:lang w:eastAsia="zh-CN"/>
                </w:rPr>
                <w:t xml:space="preserve"> party AI/ML application. </w:t>
              </w:r>
            </w:ins>
          </w:p>
        </w:tc>
        <w:tc>
          <w:tcPr>
            <w:tcW w:w="4224" w:type="dxa"/>
            <w:shd w:val="clear" w:color="auto" w:fill="auto"/>
          </w:tcPr>
          <w:p w14:paraId="762826B0" w14:textId="77777777" w:rsidR="007255C9" w:rsidRPr="003C766F" w:rsidRDefault="007255C9" w:rsidP="00793232">
            <w:pPr>
              <w:rPr>
                <w:ins w:id="45" w:author="rapp" w:date="2024-04-08T08:25:00Z"/>
              </w:rPr>
            </w:pPr>
            <w:ins w:id="46" w:author="rapp" w:date="2024-04-08T08:25:00Z">
              <w:r>
                <w:t>The AI-ML session is an application layer session between two or more AI/ML endpoints. Such monitoring / exposure has impact on application enablement layer.</w:t>
              </w:r>
            </w:ins>
          </w:p>
        </w:tc>
      </w:tr>
      <w:tr w:rsidR="007255C9" w:rsidRPr="003C766F" w14:paraId="1D4F5DAE" w14:textId="77777777" w:rsidTr="00793232">
        <w:trPr>
          <w:trHeight w:val="201"/>
          <w:ins w:id="47" w:author="rapp" w:date="2024-04-08T08:25:00Z"/>
        </w:trPr>
        <w:tc>
          <w:tcPr>
            <w:tcW w:w="726" w:type="dxa"/>
          </w:tcPr>
          <w:p w14:paraId="15AF6313" w14:textId="77777777" w:rsidR="007255C9" w:rsidRPr="003C766F" w:rsidRDefault="007255C9" w:rsidP="00793232">
            <w:pPr>
              <w:pStyle w:val="TAL"/>
              <w:rPr>
                <w:ins w:id="48" w:author="rapp" w:date="2024-04-08T08:25:00Z"/>
              </w:rPr>
            </w:pPr>
            <w:ins w:id="49" w:author="rapp" w:date="2024-04-08T08:25:00Z">
              <w:r w:rsidRPr="003C766F">
                <w:t>2</w:t>
              </w:r>
            </w:ins>
          </w:p>
        </w:tc>
        <w:tc>
          <w:tcPr>
            <w:tcW w:w="9027" w:type="dxa"/>
            <w:gridSpan w:val="2"/>
            <w:shd w:val="clear" w:color="auto" w:fill="auto"/>
          </w:tcPr>
          <w:p w14:paraId="04787C90" w14:textId="77777777" w:rsidR="007255C9" w:rsidRPr="003C766F" w:rsidRDefault="007255C9" w:rsidP="00793232">
            <w:pPr>
              <w:rPr>
                <w:ins w:id="50" w:author="rapp" w:date="2024-04-08T08:25:00Z"/>
              </w:rPr>
            </w:pPr>
            <w:ins w:id="51" w:author="rapp" w:date="2024-04-08T08:25:00Z">
              <w:r>
                <w:t>Direct Device Connection</w:t>
              </w:r>
            </w:ins>
          </w:p>
        </w:tc>
      </w:tr>
      <w:tr w:rsidR="007255C9" w:rsidRPr="003C766F" w14:paraId="31FD0952" w14:textId="77777777" w:rsidTr="00097858">
        <w:trPr>
          <w:trHeight w:val="617"/>
          <w:ins w:id="52" w:author="rapp" w:date="2024-04-08T08:25:00Z"/>
        </w:trPr>
        <w:tc>
          <w:tcPr>
            <w:tcW w:w="726" w:type="dxa"/>
          </w:tcPr>
          <w:p w14:paraId="08C9ACFD" w14:textId="77777777" w:rsidR="007255C9" w:rsidRPr="003C766F" w:rsidRDefault="007255C9" w:rsidP="00793232">
            <w:pPr>
              <w:pStyle w:val="TAL"/>
              <w:rPr>
                <w:ins w:id="53" w:author="rapp" w:date="2024-04-08T08:25:00Z"/>
              </w:rPr>
            </w:pPr>
            <w:ins w:id="54" w:author="rapp" w:date="2024-04-08T08:25:00Z">
              <w:r w:rsidRPr="003C766F">
                <w:t>2.1</w:t>
              </w:r>
            </w:ins>
          </w:p>
        </w:tc>
        <w:tc>
          <w:tcPr>
            <w:tcW w:w="4803" w:type="dxa"/>
            <w:shd w:val="clear" w:color="auto" w:fill="auto"/>
          </w:tcPr>
          <w:p w14:paraId="3BFE120B" w14:textId="77777777" w:rsidR="007255C9" w:rsidRPr="003C766F" w:rsidRDefault="007255C9" w:rsidP="00793232">
            <w:pPr>
              <w:rPr>
                <w:ins w:id="55" w:author="rapp" w:date="2024-04-08T08:25:00Z"/>
                <w:lang w:eastAsia="zh-CN"/>
              </w:rPr>
            </w:pPr>
            <w:ins w:id="56" w:author="rapp" w:date="2024-04-08T08:25:00Z">
              <w:r>
                <w:rPr>
                  <w:lang w:eastAsia="zh-CN"/>
                </w:rPr>
                <w:t>Based on user consent, operator policy and trusted 3rd party request, the 5G system shall be able to dynamically add or remove specific UEs to/from the same service (e.g. a AI-ML federated learning task) when communicating via direct device connection.</w:t>
              </w:r>
            </w:ins>
          </w:p>
        </w:tc>
        <w:tc>
          <w:tcPr>
            <w:tcW w:w="4224" w:type="dxa"/>
            <w:shd w:val="clear" w:color="auto" w:fill="auto"/>
          </w:tcPr>
          <w:p w14:paraId="1D070950" w14:textId="528B1DA3" w:rsidR="007255C9" w:rsidRPr="003C766F" w:rsidRDefault="007255C9" w:rsidP="00793232">
            <w:pPr>
              <w:rPr>
                <w:ins w:id="57" w:author="rapp" w:date="2024-04-08T08:25:00Z"/>
              </w:rPr>
            </w:pPr>
            <w:ins w:id="58" w:author="rapp" w:date="2024-04-08T08:25:00Z">
              <w:r>
                <w:t xml:space="preserve">The 5GS support to add or remove group members from the same “application service” is a task within </w:t>
              </w:r>
            </w:ins>
            <w:ins w:id="59" w:author="rapp" w:date="2024-04-08T08:26:00Z">
              <w:r w:rsidR="00AC5FE2">
                <w:t>AIML enablement</w:t>
              </w:r>
            </w:ins>
            <w:ins w:id="60" w:author="rapp" w:date="2024-04-08T08:25:00Z">
              <w:r>
                <w:t xml:space="preserve"> scope since the ML/FL members of the group are application layer entities (e.g. application client at VAL UE side).</w:t>
              </w:r>
            </w:ins>
          </w:p>
        </w:tc>
      </w:tr>
      <w:tr w:rsidR="007255C9" w:rsidRPr="003C766F" w14:paraId="4AA5FB2B" w14:textId="77777777" w:rsidTr="00097858">
        <w:trPr>
          <w:trHeight w:val="617"/>
          <w:ins w:id="61" w:author="rapp" w:date="2024-04-08T08:25:00Z"/>
        </w:trPr>
        <w:tc>
          <w:tcPr>
            <w:tcW w:w="726" w:type="dxa"/>
          </w:tcPr>
          <w:p w14:paraId="535B5EA9" w14:textId="77777777" w:rsidR="007255C9" w:rsidRPr="003C766F" w:rsidRDefault="007255C9" w:rsidP="00793232">
            <w:pPr>
              <w:pStyle w:val="TAL"/>
              <w:rPr>
                <w:ins w:id="62" w:author="rapp" w:date="2024-04-08T08:25:00Z"/>
              </w:rPr>
            </w:pPr>
            <w:ins w:id="63" w:author="rapp" w:date="2024-04-08T08:25:00Z">
              <w:r>
                <w:t>2.2</w:t>
              </w:r>
            </w:ins>
          </w:p>
        </w:tc>
        <w:tc>
          <w:tcPr>
            <w:tcW w:w="4803" w:type="dxa"/>
            <w:shd w:val="clear" w:color="auto" w:fill="auto"/>
          </w:tcPr>
          <w:p w14:paraId="734B6B5C" w14:textId="77777777" w:rsidR="007255C9" w:rsidRDefault="007255C9" w:rsidP="00793232">
            <w:pPr>
              <w:rPr>
                <w:ins w:id="64" w:author="rapp" w:date="2024-04-08T08:25:00Z"/>
                <w:lang w:eastAsia="zh-CN"/>
              </w:rPr>
            </w:pPr>
            <w:ins w:id="65" w:author="rapp" w:date="2024-04-08T08:25:00Z">
              <w:r>
                <w:rPr>
                  <w:lang w:eastAsia="zh-CN"/>
                </w:rPr>
                <w:t>Based on user consent, operator policy and trusted 3rd party request, the 5G system shall be able to support means to monitor the QoS characteristics (e.g. data rate, latency) of traffic transmitted via direct device connection or relayed by a UE, and 5G network expose the monitored information to the 3rd party.</w:t>
              </w:r>
            </w:ins>
          </w:p>
          <w:p w14:paraId="2F628CD4" w14:textId="77777777" w:rsidR="007255C9" w:rsidRDefault="007255C9" w:rsidP="00793232">
            <w:pPr>
              <w:rPr>
                <w:ins w:id="66" w:author="rapp" w:date="2024-04-08T08:25:00Z"/>
                <w:lang w:eastAsia="zh-CN"/>
              </w:rPr>
            </w:pPr>
          </w:p>
        </w:tc>
        <w:tc>
          <w:tcPr>
            <w:tcW w:w="4224" w:type="dxa"/>
            <w:vMerge w:val="restart"/>
            <w:shd w:val="clear" w:color="auto" w:fill="auto"/>
          </w:tcPr>
          <w:p w14:paraId="72C163C6" w14:textId="77777777" w:rsidR="007255C9" w:rsidRDefault="007255C9" w:rsidP="00793232">
            <w:pPr>
              <w:rPr>
                <w:ins w:id="67" w:author="rapp" w:date="2024-04-08T08:25:00Z"/>
              </w:rPr>
            </w:pPr>
          </w:p>
          <w:p w14:paraId="001D9D11" w14:textId="77777777" w:rsidR="007255C9" w:rsidRDefault="007255C9" w:rsidP="00793232">
            <w:pPr>
              <w:rPr>
                <w:ins w:id="68" w:author="rapp" w:date="2024-04-08T08:25:00Z"/>
              </w:rPr>
            </w:pPr>
          </w:p>
          <w:p w14:paraId="0B1F4BA7" w14:textId="77777777" w:rsidR="007255C9" w:rsidRPr="003C766F" w:rsidRDefault="007255C9" w:rsidP="00793232">
            <w:pPr>
              <w:rPr>
                <w:ins w:id="69" w:author="rapp" w:date="2024-04-08T08:25:00Z"/>
              </w:rPr>
            </w:pPr>
            <w:ins w:id="70" w:author="rapp" w:date="2024-04-08T08:25:00Z">
              <w:r>
                <w:t>The AI-ML session is an application layer session between two or more AI/ML endpoints (VAL UEs in direct connection). QoS monitoring, prediction negotiation and exposure to the 3</w:t>
              </w:r>
              <w:r w:rsidRPr="005933E0">
                <w:rPr>
                  <w:vertAlign w:val="superscript"/>
                </w:rPr>
                <w:t>rd</w:t>
              </w:r>
              <w:r>
                <w:t xml:space="preserve"> party has impact on application enablement layer since it involves monitoring/predicting and exposing application or e2e QoS parameters for the AI-ML sessions.</w:t>
              </w:r>
            </w:ins>
          </w:p>
        </w:tc>
      </w:tr>
      <w:tr w:rsidR="007255C9" w:rsidRPr="003C766F" w14:paraId="3AA18511" w14:textId="77777777" w:rsidTr="00097858">
        <w:trPr>
          <w:trHeight w:val="617"/>
          <w:ins w:id="71" w:author="rapp" w:date="2024-04-08T08:25:00Z"/>
        </w:trPr>
        <w:tc>
          <w:tcPr>
            <w:tcW w:w="726" w:type="dxa"/>
          </w:tcPr>
          <w:p w14:paraId="5CA17CFF" w14:textId="77777777" w:rsidR="007255C9" w:rsidRDefault="007255C9" w:rsidP="00793232">
            <w:pPr>
              <w:pStyle w:val="TAL"/>
              <w:rPr>
                <w:ins w:id="72" w:author="rapp" w:date="2024-04-08T08:25:00Z"/>
              </w:rPr>
            </w:pPr>
            <w:ins w:id="73" w:author="rapp" w:date="2024-04-08T08:25:00Z">
              <w:r>
                <w:t>2.3</w:t>
              </w:r>
            </w:ins>
          </w:p>
        </w:tc>
        <w:tc>
          <w:tcPr>
            <w:tcW w:w="4803" w:type="dxa"/>
            <w:shd w:val="clear" w:color="auto" w:fill="auto"/>
          </w:tcPr>
          <w:p w14:paraId="3A453221" w14:textId="77777777" w:rsidR="007255C9" w:rsidRDefault="007255C9" w:rsidP="00793232">
            <w:pPr>
              <w:rPr>
                <w:ins w:id="74" w:author="rapp" w:date="2024-04-08T08:25:00Z"/>
                <w:lang w:eastAsia="zh-CN"/>
              </w:rPr>
            </w:pPr>
            <w:ins w:id="75" w:author="rapp" w:date="2024-04-08T08:25:00Z">
              <w:r>
                <w:t xml:space="preserve">Subject to user consent, operator policy and trusted 3rd party request, the 5G system shall be able to provide means the network to predict and expose QoS information changes for UEs’ traffic using direct or indirect network connection (e.g., bitrate, latency, reliability).The 5G system shall be able to support a mechanism for a </w:t>
              </w:r>
              <w:r>
                <w:rPr>
                  <w:rFonts w:eastAsia="DengXian"/>
                  <w:lang w:eastAsia="zh-CN"/>
                </w:rPr>
                <w:t xml:space="preserve">trusted </w:t>
              </w:r>
              <w:r>
                <w:t xml:space="preserve">third-party to </w:t>
              </w:r>
              <w:r>
                <w:rPr>
                  <w:lang w:eastAsia="zh-CN"/>
                </w:rPr>
                <w:t>negotiate with the 5G system for a</w:t>
              </w:r>
              <w:r>
                <w:t xml:space="preserve"> </w:t>
              </w:r>
              <w:r>
                <w:rPr>
                  <w:lang w:eastAsia="zh-CN"/>
                </w:rPr>
                <w:t xml:space="preserve">suitable QoS for </w:t>
              </w:r>
              <w:r>
                <w:t>direct device connection</w:t>
              </w:r>
              <w:r>
                <w:rPr>
                  <w:lang w:eastAsia="zh-CN"/>
                </w:rPr>
                <w:t>s</w:t>
              </w:r>
              <w:r>
                <w:t xml:space="preserve"> </w:t>
              </w:r>
              <w:r>
                <w:rPr>
                  <w:lang w:eastAsia="zh-CN"/>
                </w:rPr>
                <w:t>of multiple UEs exchanging data with each other (e.g. a group of UEs using the same AI-ML service).</w:t>
              </w:r>
            </w:ins>
          </w:p>
        </w:tc>
        <w:tc>
          <w:tcPr>
            <w:tcW w:w="4224" w:type="dxa"/>
            <w:vMerge/>
            <w:shd w:val="clear" w:color="auto" w:fill="auto"/>
          </w:tcPr>
          <w:p w14:paraId="0BA1009F" w14:textId="77777777" w:rsidR="007255C9" w:rsidRPr="003C766F" w:rsidRDefault="007255C9" w:rsidP="00793232">
            <w:pPr>
              <w:rPr>
                <w:ins w:id="76" w:author="rapp" w:date="2024-04-08T08:25:00Z"/>
              </w:rPr>
            </w:pPr>
          </w:p>
        </w:tc>
      </w:tr>
      <w:tr w:rsidR="007255C9" w:rsidRPr="003C766F" w14:paraId="7984DCCB" w14:textId="77777777" w:rsidTr="00097858">
        <w:trPr>
          <w:trHeight w:val="617"/>
          <w:ins w:id="77" w:author="rapp" w:date="2024-04-08T08:25:00Z"/>
        </w:trPr>
        <w:tc>
          <w:tcPr>
            <w:tcW w:w="726" w:type="dxa"/>
          </w:tcPr>
          <w:p w14:paraId="617AA495" w14:textId="77777777" w:rsidR="007255C9" w:rsidRDefault="007255C9" w:rsidP="00793232">
            <w:pPr>
              <w:pStyle w:val="TAL"/>
              <w:rPr>
                <w:ins w:id="78" w:author="rapp" w:date="2024-04-08T08:25:00Z"/>
              </w:rPr>
            </w:pPr>
            <w:ins w:id="79" w:author="rapp" w:date="2024-04-08T08:25:00Z">
              <w:r>
                <w:t>2.4</w:t>
              </w:r>
            </w:ins>
          </w:p>
        </w:tc>
        <w:tc>
          <w:tcPr>
            <w:tcW w:w="4803" w:type="dxa"/>
            <w:shd w:val="clear" w:color="auto" w:fill="auto"/>
          </w:tcPr>
          <w:p w14:paraId="3908C5F1" w14:textId="77777777" w:rsidR="007255C9" w:rsidRDefault="007255C9" w:rsidP="00793232">
            <w:pPr>
              <w:rPr>
                <w:ins w:id="80" w:author="rapp" w:date="2024-04-08T08:25:00Z"/>
              </w:rPr>
            </w:pPr>
            <w:ins w:id="81" w:author="rapp" w:date="2024-04-08T08:25:00Z">
              <w:r>
                <w:t xml:space="preserve">Subject to user consent, regulation, </w:t>
              </w:r>
              <w:r>
                <w:rPr>
                  <w:rFonts w:eastAsia="DengXian"/>
                  <w:lang w:eastAsia="zh-CN"/>
                </w:rPr>
                <w:t>trusted 3</w:t>
              </w:r>
              <w:r>
                <w:rPr>
                  <w:rFonts w:eastAsia="DengXian"/>
                  <w:vertAlign w:val="superscript"/>
                  <w:lang w:eastAsia="zh-CN"/>
                </w:rPr>
                <w:t>rd</w:t>
              </w:r>
              <w:r>
                <w:rPr>
                  <w:rFonts w:eastAsia="DengXian"/>
                  <w:lang w:eastAsia="zh-CN"/>
                </w:rPr>
                <w:t xml:space="preserve"> party’s request</w:t>
              </w:r>
              <w:r>
                <w:t xml:space="preserve"> and operator policy, the 5G </w:t>
              </w:r>
              <w:r>
                <w:rPr>
                  <w:lang w:eastAsia="zh-CN"/>
                </w:rPr>
                <w:t xml:space="preserve">network </w:t>
              </w:r>
              <w:r>
                <w:t>shall be able to expose information to assist the 3rd party to determine candidate UEs for data transmission via direct device connection (e.g. for AIML model transfer for a specific application).</w:t>
              </w:r>
            </w:ins>
          </w:p>
        </w:tc>
        <w:tc>
          <w:tcPr>
            <w:tcW w:w="4224" w:type="dxa"/>
            <w:shd w:val="clear" w:color="auto" w:fill="auto"/>
          </w:tcPr>
          <w:p w14:paraId="209E71EA" w14:textId="77777777" w:rsidR="007255C9" w:rsidRPr="003C766F" w:rsidRDefault="007255C9" w:rsidP="00793232">
            <w:pPr>
              <w:rPr>
                <w:ins w:id="82" w:author="rapp" w:date="2024-04-08T08:25:00Z"/>
              </w:rPr>
            </w:pPr>
            <w:ins w:id="83" w:author="rapp" w:date="2024-04-08T08:25:00Z">
              <w:r>
                <w:t>The assistance of 5GS to the 3</w:t>
              </w:r>
              <w:r w:rsidRPr="005933E0">
                <w:rPr>
                  <w:vertAlign w:val="superscript"/>
                </w:rPr>
                <w:t>rd</w:t>
              </w:r>
              <w:r>
                <w:t xml:space="preserve"> party (ASP/vertical) to determine candidate UEs lies within SA6 scope for the case since the ML/FL member UEs are application layer entities (e.g. application client at VAL UE side).</w:t>
              </w:r>
            </w:ins>
          </w:p>
        </w:tc>
      </w:tr>
      <w:tr w:rsidR="007255C9" w:rsidRPr="003C766F" w14:paraId="2AB48B6A" w14:textId="77777777" w:rsidTr="00097858">
        <w:trPr>
          <w:trHeight w:val="617"/>
          <w:ins w:id="84" w:author="rapp" w:date="2024-04-08T08:25:00Z"/>
        </w:trPr>
        <w:tc>
          <w:tcPr>
            <w:tcW w:w="726" w:type="dxa"/>
          </w:tcPr>
          <w:p w14:paraId="79176030" w14:textId="77777777" w:rsidR="007255C9" w:rsidRDefault="007255C9" w:rsidP="00793232">
            <w:pPr>
              <w:pStyle w:val="TAL"/>
              <w:rPr>
                <w:ins w:id="85" w:author="rapp" w:date="2024-04-08T08:25:00Z"/>
              </w:rPr>
            </w:pPr>
            <w:ins w:id="86" w:author="rapp" w:date="2024-04-08T08:25:00Z">
              <w:r>
                <w:t>2.5</w:t>
              </w:r>
            </w:ins>
          </w:p>
        </w:tc>
        <w:tc>
          <w:tcPr>
            <w:tcW w:w="4803" w:type="dxa"/>
            <w:shd w:val="clear" w:color="auto" w:fill="auto"/>
          </w:tcPr>
          <w:p w14:paraId="10D208CD" w14:textId="77777777" w:rsidR="007255C9" w:rsidRDefault="007255C9" w:rsidP="00793232">
            <w:pPr>
              <w:rPr>
                <w:ins w:id="87" w:author="rapp" w:date="2024-04-08T08:25:00Z"/>
              </w:rPr>
            </w:pPr>
            <w:ins w:id="88" w:author="rapp" w:date="2024-04-08T08:25:00Z">
              <w:r>
                <w:t xml:space="preserve">Subject to user consent, operator policy, regulation and </w:t>
              </w:r>
              <w:r>
                <w:rPr>
                  <w:rFonts w:eastAsia="DengXian"/>
                  <w:lang w:eastAsia="zh-CN"/>
                </w:rPr>
                <w:t>trusted 3</w:t>
              </w:r>
              <w:r>
                <w:rPr>
                  <w:rFonts w:eastAsia="DengXian"/>
                  <w:vertAlign w:val="superscript"/>
                  <w:lang w:eastAsia="zh-CN"/>
                </w:rPr>
                <w:t>rd</w:t>
              </w:r>
              <w:r>
                <w:rPr>
                  <w:rFonts w:eastAsia="DengXian"/>
                  <w:lang w:eastAsia="zh-CN"/>
                </w:rPr>
                <w:t xml:space="preserve"> party’s request</w:t>
              </w:r>
              <w:r>
                <w:t xml:space="preserve">, the 5G </w:t>
              </w:r>
              <w:r>
                <w:rPr>
                  <w:lang w:eastAsia="zh-CN"/>
                </w:rPr>
                <w:t xml:space="preserve">network </w:t>
              </w:r>
              <w:r>
                <w:t>shall be able to expose information of certain UEs using the same service to the 3</w:t>
              </w:r>
              <w:r>
                <w:rPr>
                  <w:vertAlign w:val="superscript"/>
                </w:rPr>
                <w:t>rd</w:t>
              </w:r>
              <w:r>
                <w:t xml:space="preserve"> party (e.g. to assist a joint AIML task of UEs in a specific area using direct device communication)</w:t>
              </w:r>
            </w:ins>
          </w:p>
        </w:tc>
        <w:tc>
          <w:tcPr>
            <w:tcW w:w="4224" w:type="dxa"/>
            <w:shd w:val="clear" w:color="auto" w:fill="auto"/>
          </w:tcPr>
          <w:p w14:paraId="64A86195" w14:textId="77777777" w:rsidR="007255C9" w:rsidRPr="003C766F" w:rsidRDefault="007255C9" w:rsidP="00793232">
            <w:pPr>
              <w:rPr>
                <w:ins w:id="89" w:author="rapp" w:date="2024-04-08T08:25:00Z"/>
              </w:rPr>
            </w:pPr>
            <w:ins w:id="90" w:author="rapp" w:date="2024-04-08T08:25:00Z">
              <w:r>
                <w:t>The assistance of 5GS to the 3</w:t>
              </w:r>
              <w:r w:rsidRPr="005933E0">
                <w:rPr>
                  <w:vertAlign w:val="superscript"/>
                </w:rPr>
                <w:t>rd</w:t>
              </w:r>
              <w:r>
                <w:t xml:space="preserve"> party (ASP/vertical) to expose information of members of a certain service may be within SA6 scope for the case where the ML/FL members of the group are application layer entities (e.g. application client at VAL UE side).</w:t>
              </w:r>
            </w:ins>
          </w:p>
        </w:tc>
      </w:tr>
    </w:tbl>
    <w:p w14:paraId="6B5525C4" w14:textId="77777777" w:rsidR="007255C9" w:rsidRDefault="007255C9" w:rsidP="007255C9">
      <w:pPr>
        <w:rPr>
          <w:ins w:id="91" w:author="rapp" w:date="2024-04-08T08:25:00Z"/>
          <w:noProof/>
        </w:rPr>
      </w:pPr>
    </w:p>
    <w:p w14:paraId="4ACF8639" w14:textId="77777777" w:rsidR="007255C9" w:rsidRDefault="007255C9" w:rsidP="00F2171E">
      <w:pPr>
        <w:pStyle w:val="EditorsNote"/>
        <w:rPr>
          <w:ins w:id="92" w:author="rapp" w:date="2024-04-08T08:24:00Z"/>
          <w:noProof/>
        </w:rPr>
      </w:pPr>
    </w:p>
    <w:p w14:paraId="73E16B26" w14:textId="77777777" w:rsidR="00F2171E" w:rsidRDefault="00F2171E" w:rsidP="00F2171E">
      <w:pPr>
        <w:pStyle w:val="Heading2"/>
      </w:pPr>
      <w:bookmarkStart w:id="93" w:name="_Toc161045957"/>
      <w:r>
        <w:lastRenderedPageBreak/>
        <w:t>4.2</w:t>
      </w:r>
      <w:r>
        <w:tab/>
        <w:t>AI/ML related stage 2 work in 3GPP</w:t>
      </w:r>
      <w:bookmarkEnd w:id="93"/>
    </w:p>
    <w:p w14:paraId="29D8785B" w14:textId="77777777" w:rsidR="00F2171E" w:rsidRDefault="00F2171E" w:rsidP="00F2171E">
      <w:pPr>
        <w:pStyle w:val="Heading3"/>
      </w:pPr>
      <w:bookmarkStart w:id="94" w:name="_Toc161045958"/>
      <w:r>
        <w:t>4.2.1</w:t>
      </w:r>
      <w:r>
        <w:tab/>
        <w:t>Description</w:t>
      </w:r>
      <w:bookmarkEnd w:id="94"/>
    </w:p>
    <w:p w14:paraId="708E1618" w14:textId="77777777" w:rsidR="00F2171E" w:rsidRDefault="00F2171E" w:rsidP="00F2171E">
      <w:pPr>
        <w:pStyle w:val="Heading4"/>
        <w:rPr>
          <w:noProof/>
        </w:rPr>
      </w:pPr>
      <w:bookmarkStart w:id="95" w:name="_Toc161045959"/>
      <w:r>
        <w:rPr>
          <w:noProof/>
        </w:rPr>
        <w:t xml:space="preserve">4.2.1.1 </w:t>
      </w:r>
      <w:r>
        <w:rPr>
          <w:noProof/>
        </w:rPr>
        <w:tab/>
        <w:t>3GPP SA2</w:t>
      </w:r>
      <w:bookmarkEnd w:id="95"/>
    </w:p>
    <w:p w14:paraId="15F28B29" w14:textId="77777777" w:rsidR="00F2171E" w:rsidRDefault="00F2171E" w:rsidP="00F2171E">
      <w:pPr>
        <w:rPr>
          <w:noProof/>
        </w:rPr>
      </w:pPr>
      <w:r>
        <w:rPr>
          <w:noProof/>
        </w:rPr>
        <w:t xml:space="preserve">3GPP </w:t>
      </w:r>
      <w:r w:rsidRPr="00B504BD">
        <w:rPr>
          <w:noProof/>
        </w:rPr>
        <w:t xml:space="preserve">SA2 </w:t>
      </w:r>
      <w:r>
        <w:rPr>
          <w:noProof/>
        </w:rPr>
        <w:t>started from Rel-16 to investigate the AI/ML support focusing on the main two aspects.</w:t>
      </w:r>
    </w:p>
    <w:p w14:paraId="14D161DD" w14:textId="77777777" w:rsidR="00F2171E" w:rsidRPr="00B504BD" w:rsidRDefault="00F2171E" w:rsidP="007255C9">
      <w:pPr>
        <w:pStyle w:val="B1"/>
        <w:rPr>
          <w:noProof/>
          <w:lang w:val="en-US"/>
        </w:rPr>
      </w:pPr>
      <w:r>
        <w:rPr>
          <w:noProof/>
        </w:rPr>
        <w:t>1) AI-ML support in NWDAF</w:t>
      </w:r>
    </w:p>
    <w:p w14:paraId="3FA41714" w14:textId="3688217B" w:rsidR="00F2171E" w:rsidRPr="00F2171E" w:rsidRDefault="00F2171E" w:rsidP="00F2171E">
      <w:r w:rsidRPr="00F2171E">
        <w:t xml:space="preserve">Network analytics and AI/ML is deployed in the 5G core network via the introducing of NWDAF consider the support of various analytics types that can be distinguished using different Analytics IDs, e.g., “UE Mobility”, “NF Load”, etc. as elaborated in </w:t>
      </w:r>
      <w:ins w:id="96" w:author="auth1" w:date="2024-04-08T12:42:00Z">
        <w:r w:rsidR="006A1C59">
          <w:t xml:space="preserve">3GPP </w:t>
        </w:r>
      </w:ins>
      <w:r w:rsidRPr="00F2171E">
        <w:t>TS 23.288 [2]. Each NWDAF may support one or more Analytics IDs and may have the role of: (</w:t>
      </w:r>
      <w:proofErr w:type="spellStart"/>
      <w:r w:rsidRPr="00F2171E">
        <w:t>i</w:t>
      </w:r>
      <w:proofErr w:type="spellEnd"/>
      <w:r w:rsidRPr="00F2171E">
        <w:t xml:space="preserve">) AI/ML inference called NWDAF </w:t>
      </w:r>
      <w:proofErr w:type="spellStart"/>
      <w:r w:rsidRPr="00F2171E">
        <w:t>AnLF</w:t>
      </w:r>
      <w:proofErr w:type="spellEnd"/>
      <w:r w:rsidRPr="00F2171E">
        <w:t xml:space="preserve">, or (ii) AI/ML training called NWDAF MTLF or (iii) both. </w:t>
      </w:r>
    </w:p>
    <w:bookmarkStart w:id="97" w:name="_MON_1762362958"/>
    <w:bookmarkEnd w:id="97"/>
    <w:p w14:paraId="15163229" w14:textId="77777777" w:rsidR="00F2171E" w:rsidRPr="00F2171E" w:rsidRDefault="00F2171E" w:rsidP="00F2171E">
      <w:pPr>
        <w:pStyle w:val="TH"/>
      </w:pPr>
      <w:r w:rsidRPr="00F2171E">
        <w:object w:dxaOrig="9030" w:dyaOrig="3215" w14:anchorId="22B1B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61.25pt" o:ole="">
            <v:imagedata r:id="rId7" o:title=""/>
          </v:shape>
          <o:OLEObject Type="Embed" ProgID="Word.Document.12" ShapeID="_x0000_i1025" DrawAspect="Content" ObjectID="_1774918634" r:id="rId8">
            <o:FieldCodes>\s</o:FieldCodes>
          </o:OLEObject>
        </w:object>
      </w:r>
    </w:p>
    <w:p w14:paraId="0F8F04D9" w14:textId="77777777" w:rsidR="00F2171E" w:rsidRPr="00F2171E" w:rsidRDefault="00F2171E" w:rsidP="00F2171E">
      <w:pPr>
        <w:pStyle w:val="TF"/>
      </w:pPr>
      <w:r w:rsidRPr="00F2171E">
        <w:t>Figure 4.2.1.1-1: NWDAF architecture for analytics generation based on trained models</w:t>
      </w:r>
    </w:p>
    <w:p w14:paraId="7CB9A3EA" w14:textId="77777777" w:rsidR="00F2171E" w:rsidRDefault="00F2171E" w:rsidP="00F2171E">
      <w:r w:rsidRPr="00F2171E">
        <w:t>Figure 4.2.1.1-1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p>
    <w:p w14:paraId="78D232DA" w14:textId="77777777" w:rsidR="00F2171E" w:rsidRDefault="00F2171E" w:rsidP="00F2171E">
      <w:pPr>
        <w:rPr>
          <w:noProof/>
        </w:rPr>
      </w:pPr>
      <w:r w:rsidRPr="00B504BD">
        <w:rPr>
          <w:noProof/>
        </w:rPr>
        <w:t>For FL</w:t>
      </w:r>
      <w:r>
        <w:rPr>
          <w:noProof/>
        </w:rPr>
        <w:t xml:space="preserve"> use cases</w:t>
      </w:r>
      <w:r w:rsidRPr="00B504BD">
        <w:rPr>
          <w:noProof/>
        </w:rPr>
        <w:t xml:space="preserve">, </w:t>
      </w:r>
      <w:r>
        <w:t>in Release 18, 3GPP defined federated learning amongst different NWDAF MTLFs</w:t>
      </w:r>
      <w:r w:rsidRPr="00B504BD">
        <w:rPr>
          <w:noProof/>
        </w:rPr>
        <w:t xml:space="preserve"> </w:t>
      </w:r>
      <w:r>
        <w:rPr>
          <w:noProof/>
        </w:rPr>
        <w:t xml:space="preserve">where </w:t>
      </w:r>
      <w:r w:rsidRPr="00B504BD">
        <w:rPr>
          <w:noProof/>
        </w:rPr>
        <w:t>ML model training is running in multiple local MTLF</w:t>
      </w:r>
      <w:r>
        <w:rPr>
          <w:noProof/>
        </w:rPr>
        <w:t>s.</w:t>
      </w:r>
    </w:p>
    <w:p w14:paraId="32F5D64C" w14:textId="77777777" w:rsidR="00F2171E" w:rsidRDefault="00F2171E" w:rsidP="007255C9">
      <w:pPr>
        <w:pStyle w:val="B1"/>
        <w:rPr>
          <w:noProof/>
        </w:rPr>
      </w:pPr>
      <w:r>
        <w:rPr>
          <w:noProof/>
        </w:rPr>
        <w:t>2) Network assistance for AI-ML services</w:t>
      </w:r>
    </w:p>
    <w:p w14:paraId="1C2AFA41" w14:textId="65827C9F" w:rsidR="00F2171E" w:rsidRDefault="00F2171E" w:rsidP="00F2171E">
      <w:pPr>
        <w:rPr>
          <w:noProof/>
        </w:rPr>
      </w:pPr>
      <w:r>
        <w:rPr>
          <w:noProof/>
        </w:rPr>
        <w:t>As part of AIMLSys, e</w:t>
      </w:r>
      <w:r w:rsidRPr="00B504BD">
        <w:rPr>
          <w:noProof/>
        </w:rPr>
        <w:t xml:space="preserve">nhancements to 5GC (as specified in </w:t>
      </w:r>
      <w:ins w:id="98" w:author="auth1" w:date="2024-04-08T12:42:00Z">
        <w:r w:rsidR="006A1C59">
          <w:rPr>
            <w:noProof/>
          </w:rPr>
          <w:t xml:space="preserve">3GPP </w:t>
        </w:r>
      </w:ins>
      <w:r w:rsidRPr="00B504BD">
        <w:rPr>
          <w:noProof/>
        </w:rPr>
        <w:t>TS 23.501</w:t>
      </w:r>
      <w:r>
        <w:rPr>
          <w:noProof/>
        </w:rPr>
        <w:t xml:space="preserve"> [5]</w:t>
      </w:r>
      <w:r w:rsidRPr="00B504BD">
        <w:rPr>
          <w:noProof/>
        </w:rPr>
        <w:t xml:space="preserve"> clause 5.46) </w:t>
      </w:r>
      <w:r>
        <w:rPr>
          <w:noProof/>
        </w:rPr>
        <w:t xml:space="preserve">are specified </w:t>
      </w:r>
      <w:r w:rsidRPr="00B504BD">
        <w:rPr>
          <w:noProof/>
        </w:rPr>
        <w:t xml:space="preserve">for assisting the AI/ML operations in the application layer (between one or more AI/ML users and AI/ML server). </w:t>
      </w:r>
      <w:r>
        <w:rPr>
          <w:noProof/>
        </w:rPr>
        <w:t>In this direction, N</w:t>
      </w:r>
      <w:r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p>
    <w:p w14:paraId="37CF3E85" w14:textId="77777777" w:rsidR="00F2171E" w:rsidRDefault="00F2171E" w:rsidP="00F2171E">
      <w:pPr>
        <w:pStyle w:val="Heading4"/>
        <w:rPr>
          <w:noProof/>
        </w:rPr>
      </w:pPr>
      <w:bookmarkStart w:id="99" w:name="_Toc161045960"/>
      <w:r>
        <w:rPr>
          <w:noProof/>
        </w:rPr>
        <w:t xml:space="preserve">4.2.1.2 </w:t>
      </w:r>
      <w:r>
        <w:rPr>
          <w:noProof/>
        </w:rPr>
        <w:tab/>
        <w:t>3GPP SA4</w:t>
      </w:r>
      <w:bookmarkEnd w:id="99"/>
    </w:p>
    <w:p w14:paraId="249E42EB" w14:textId="255BA275" w:rsidR="00F2171E" w:rsidRPr="00087C29" w:rsidRDefault="00F2171E" w:rsidP="00F2171E">
      <w:r w:rsidRPr="00087C29">
        <w:rPr>
          <w:noProof/>
        </w:rPr>
        <w:t xml:space="preserve">SA4 has an ongoing study </w:t>
      </w:r>
      <w:r w:rsidRPr="00087C29">
        <w:rPr>
          <w:color w:val="000000"/>
        </w:rPr>
        <w:t xml:space="preserve">on </w:t>
      </w:r>
      <w:r>
        <w:rPr>
          <w:color w:val="000000"/>
        </w:rPr>
        <w:t>AI and ML</w:t>
      </w:r>
      <w:r w:rsidRPr="00087C29">
        <w:rPr>
          <w:color w:val="000000"/>
        </w:rPr>
        <w:t xml:space="preserve"> for Media</w:t>
      </w:r>
      <w:r w:rsidRPr="00087C29">
        <w:t xml:space="preserve"> (</w:t>
      </w:r>
      <w:ins w:id="100" w:author="auth1" w:date="2024-04-08T12:42:00Z">
        <w:r w:rsidR="006A1C59">
          <w:t xml:space="preserve">3GPP </w:t>
        </w:r>
      </w:ins>
      <w:r w:rsidRPr="00087C29">
        <w:t>TR 2</w:t>
      </w:r>
      <w:r>
        <w:t>6.927 [11)</w:t>
      </w:r>
      <w:r w:rsidRPr="00087C29">
        <w:t>. This study aims to identify relevant interoperability requirements and implementation constraints of AI/ML in 5G media services.</w:t>
      </w:r>
      <w:r>
        <w:t xml:space="preserve"> This study includes media-based AI/ML use cases and architecture considerations related to media services.</w:t>
      </w:r>
    </w:p>
    <w:p w14:paraId="6679F99A" w14:textId="77777777" w:rsidR="00F2171E" w:rsidRDefault="00F2171E" w:rsidP="00F2171E">
      <w:pPr>
        <w:pStyle w:val="Heading4"/>
        <w:rPr>
          <w:noProof/>
        </w:rPr>
      </w:pPr>
      <w:bookmarkStart w:id="101" w:name="_Toc161045961"/>
      <w:r>
        <w:rPr>
          <w:noProof/>
        </w:rPr>
        <w:t xml:space="preserve">4.2.1.2 </w:t>
      </w:r>
      <w:r>
        <w:rPr>
          <w:noProof/>
        </w:rPr>
        <w:tab/>
        <w:t>3GPP SA5</w:t>
      </w:r>
      <w:bookmarkEnd w:id="101"/>
    </w:p>
    <w:p w14:paraId="706966AE" w14:textId="4FEF112A" w:rsidR="00F2171E" w:rsidRPr="00B504BD" w:rsidRDefault="00F2171E" w:rsidP="00F2171E">
      <w:pPr>
        <w:rPr>
          <w:noProof/>
          <w:lang w:val="en-US"/>
        </w:rPr>
      </w:pPr>
      <w:r w:rsidRPr="00B504BD">
        <w:rPr>
          <w:noProof/>
        </w:rPr>
        <w:t xml:space="preserve">SA5 in Rel-17 has provided a </w:t>
      </w:r>
      <w:r>
        <w:rPr>
          <w:noProof/>
        </w:rPr>
        <w:t>work</w:t>
      </w:r>
      <w:r w:rsidRPr="00B504BD">
        <w:rPr>
          <w:noProof/>
        </w:rPr>
        <w:t xml:space="preserve"> on AI/ML management (</w:t>
      </w:r>
      <w:ins w:id="102" w:author="auth1" w:date="2024-04-08T12:42:00Z">
        <w:r w:rsidR="006A1C59">
          <w:rPr>
            <w:noProof/>
          </w:rPr>
          <w:t xml:space="preserve">3GPP </w:t>
        </w:r>
      </w:ins>
      <w:r w:rsidRPr="00B504BD">
        <w:rPr>
          <w:noProof/>
        </w:rPr>
        <w:t>TS 28.105</w:t>
      </w:r>
      <w:r>
        <w:rPr>
          <w:noProof/>
        </w:rPr>
        <w:t xml:space="preserve"> [9]</w:t>
      </w:r>
      <w:r w:rsidRPr="00B504BD">
        <w:rPr>
          <w:noProof/>
        </w:rPr>
        <w:t>) focusing on AI/ML capabilities (e.g. ML training MnS/MF) at OAM side</w:t>
      </w:r>
      <w:r>
        <w:rPr>
          <w:noProof/>
        </w:rPr>
        <w:t xml:space="preserve">. </w:t>
      </w:r>
      <w:ins w:id="103" w:author="auth1" w:date="2024-04-08T12:43:00Z">
        <w:r w:rsidR="006A1C59">
          <w:rPr>
            <w:noProof/>
          </w:rPr>
          <w:t xml:space="preserve">3GPP </w:t>
        </w:r>
      </w:ins>
      <w:r>
        <w:rPr>
          <w:noProof/>
        </w:rPr>
        <w:t>TS 28.105</w:t>
      </w:r>
      <w:ins w:id="104" w:author="auth1" w:date="2024-04-08T12:42:00Z">
        <w:r w:rsidR="006A1C59">
          <w:rPr>
            <w:noProof/>
          </w:rPr>
          <w:t xml:space="preserve"> [9]</w:t>
        </w:r>
      </w:ins>
      <w:r>
        <w:rPr>
          <w:noProof/>
        </w:rPr>
        <w:t xml:space="preserve"> </w:t>
      </w:r>
      <w:r>
        <w:t xml:space="preserve">specifies the AI/ML management capabilities and services </w:t>
      </w:r>
      <w:r>
        <w:lastRenderedPageBreak/>
        <w:t>for 5GS where AI/ML is used, including management and orchestration (e.g. MDA, see 3GPP TS 28.104 [3]). In this work, a</w:t>
      </w:r>
      <w:r>
        <w:rPr>
          <w:rFonts w:cs="Arial"/>
          <w:szCs w:val="32"/>
        </w:rPr>
        <w:t xml:space="preserve">n ML training Function (MLT) playing the role of ML training </w:t>
      </w:r>
      <w:proofErr w:type="spellStart"/>
      <w:r>
        <w:rPr>
          <w:rFonts w:cs="Arial"/>
          <w:szCs w:val="32"/>
        </w:rPr>
        <w:t>MnS</w:t>
      </w:r>
      <w:proofErr w:type="spellEnd"/>
      <w:r>
        <w:rPr>
          <w:rFonts w:cs="Arial"/>
          <w:szCs w:val="32"/>
        </w:rPr>
        <w:t xml:space="preserve"> producer is introduced which may consume various data from 5GS for ML training purpose and provides the training outputs to other management functions in OAM.</w:t>
      </w:r>
    </w:p>
    <w:p w14:paraId="169503F8" w14:textId="77777777" w:rsidR="00F2171E" w:rsidRPr="00D73999" w:rsidRDefault="00F2171E" w:rsidP="00F2171E">
      <w:pPr>
        <w:pStyle w:val="Heading3"/>
      </w:pPr>
      <w:bookmarkStart w:id="105" w:name="_Toc161045962"/>
      <w:r>
        <w:t>4.2.2</w:t>
      </w:r>
      <w:r>
        <w:tab/>
        <w:t>Analysis</w:t>
      </w:r>
      <w:bookmarkEnd w:id="105"/>
    </w:p>
    <w:p w14:paraId="6DC60427" w14:textId="43050988" w:rsidR="00F2171E" w:rsidRPr="00F16CBE" w:rsidDel="007255C9" w:rsidRDefault="00F2171E" w:rsidP="00F2171E">
      <w:pPr>
        <w:pStyle w:val="EditorsNote"/>
        <w:rPr>
          <w:del w:id="106" w:author="rapp" w:date="2024-04-08T08:21:00Z"/>
        </w:rPr>
      </w:pPr>
      <w:del w:id="107" w:author="rapp" w:date="2024-04-08T08:21:00Z">
        <w:r w:rsidRPr="00F16CBE" w:rsidDel="007255C9">
          <w:delText>Editor</w:delText>
        </w:r>
        <w:r w:rsidRPr="009E1917" w:rsidDel="007255C9">
          <w:delText>'</w:delText>
        </w:r>
        <w:r w:rsidRPr="00F16CBE" w:rsidDel="007255C9">
          <w:delText>s Note: The analysis of stage 2 work which is relevant to SA6 is FFS.</w:delText>
        </w:r>
      </w:del>
    </w:p>
    <w:bookmarkEnd w:id="6"/>
    <w:p w14:paraId="7CA1520F" w14:textId="21B99268" w:rsidR="007255C9" w:rsidRDefault="007255C9" w:rsidP="007255C9">
      <w:pPr>
        <w:rPr>
          <w:ins w:id="108" w:author="rapp" w:date="2024-04-08T08:21:00Z"/>
          <w:noProof/>
        </w:rPr>
      </w:pPr>
      <w:ins w:id="109" w:author="rapp" w:date="2024-04-08T08:21:00Z">
        <w:r>
          <w:rPr>
            <w:noProof/>
          </w:rPr>
          <w:t>Both SA2 and SA5 have investigated the use of AI/ML for either enhancing core and management domain operations, or for providing assistance for 3</w:t>
        </w:r>
        <w:r w:rsidRPr="009B3B0F">
          <w:rPr>
            <w:noProof/>
            <w:vertAlign w:val="superscript"/>
          </w:rPr>
          <w:t>rd</w:t>
        </w:r>
        <w:r>
          <w:rPr>
            <w:noProof/>
          </w:rPr>
          <w:t xml:space="preserve"> party AI/ML services. Current solutions</w:t>
        </w:r>
      </w:ins>
      <w:ins w:id="110" w:author="auth1" w:date="2024-04-08T15:55:00Z">
        <w:r w:rsidR="00E006C8">
          <w:rPr>
            <w:noProof/>
          </w:rPr>
          <w:t xml:space="preserve"> from other WGs</w:t>
        </w:r>
      </w:ins>
      <w:ins w:id="111" w:author="rapp" w:date="2024-04-08T08:21:00Z">
        <w:r>
          <w:rPr>
            <w:noProof/>
          </w:rPr>
          <w:t xml:space="preserve"> do not cover:</w:t>
        </w:r>
      </w:ins>
    </w:p>
    <w:p w14:paraId="5837D196" w14:textId="77777777" w:rsidR="007255C9" w:rsidRPr="007255C9" w:rsidRDefault="007255C9" w:rsidP="007255C9">
      <w:pPr>
        <w:pStyle w:val="ListParagraph"/>
        <w:numPr>
          <w:ilvl w:val="0"/>
          <w:numId w:val="1"/>
        </w:numPr>
        <w:rPr>
          <w:ins w:id="112" w:author="rapp" w:date="2024-04-08T08:22:00Z"/>
          <w:noProof/>
          <w:lang w:val="en-US"/>
        </w:rPr>
      </w:pPr>
      <w:ins w:id="113" w:author="rapp" w:date="2024-04-08T08:22:00Z">
        <w:r w:rsidRPr="007255C9">
          <w:rPr>
            <w:noProof/>
            <w:lang w:val="en-US"/>
          </w:rPr>
          <w:t>Support application layer aspects on top of 5GC/OAM, where the ML models and the ML/FL member are application layer entities at the server or UE side</w:t>
        </w:r>
      </w:ins>
    </w:p>
    <w:p w14:paraId="51D064EF" w14:textId="77777777" w:rsidR="007255C9" w:rsidRDefault="007255C9" w:rsidP="007255C9">
      <w:pPr>
        <w:pStyle w:val="ListParagraph"/>
        <w:numPr>
          <w:ilvl w:val="0"/>
          <w:numId w:val="1"/>
        </w:numPr>
        <w:rPr>
          <w:ins w:id="114" w:author="rapp" w:date="2024-04-08T08:21:00Z"/>
          <w:noProof/>
        </w:rPr>
      </w:pPr>
      <w:ins w:id="115" w:author="rapp" w:date="2024-04-08T08:21:00Z">
        <w:r>
          <w:rPr>
            <w:noProof/>
          </w:rPr>
          <w:t xml:space="preserve">Support for vertical use cases, by providing support capabilities for the application-layer AI/ML endpoints at the vertical/enterprise domains. </w:t>
        </w:r>
      </w:ins>
    </w:p>
    <w:p w14:paraId="42BD0316" w14:textId="4B694776" w:rsidR="007255C9" w:rsidRDefault="007255C9" w:rsidP="007255C9">
      <w:pPr>
        <w:pStyle w:val="ListParagraph"/>
        <w:numPr>
          <w:ilvl w:val="0"/>
          <w:numId w:val="1"/>
        </w:numPr>
        <w:rPr>
          <w:ins w:id="116" w:author="rapp" w:date="2024-04-08T08:22:00Z"/>
          <w:noProof/>
        </w:rPr>
      </w:pPr>
      <w:ins w:id="117" w:author="rapp" w:date="2024-04-08T08:22:00Z">
        <w:r>
          <w:rPr>
            <w:noProof/>
          </w:rPr>
          <w:t>S</w:t>
        </w:r>
      </w:ins>
      <w:ins w:id="118" w:author="rapp" w:date="2024-04-08T08:21:00Z">
        <w:r>
          <w:rPr>
            <w:noProof/>
          </w:rPr>
          <w:t>upport for AI/ML operations, where the ML entities belong to different domains</w:t>
        </w:r>
      </w:ins>
      <w:ins w:id="119" w:author="auth11" w:date="2024-04-18T04:05:00Z">
        <w:r w:rsidR="00097858">
          <w:rPr>
            <w:noProof/>
          </w:rPr>
          <w:t xml:space="preserve"> (e.g. edge/cloud, </w:t>
        </w:r>
      </w:ins>
      <w:ins w:id="120" w:author="auth11" w:date="2024-04-18T04:06:00Z">
        <w:r w:rsidR="00097858">
          <w:rPr>
            <w:noProof/>
          </w:rPr>
          <w:t>vertical premises</w:t>
        </w:r>
      </w:ins>
      <w:ins w:id="121" w:author="auth11" w:date="2024-04-18T04:05:00Z">
        <w:r w:rsidR="00097858">
          <w:rPr>
            <w:noProof/>
          </w:rPr>
          <w:t>)</w:t>
        </w:r>
      </w:ins>
      <w:ins w:id="122" w:author="auth11" w:date="2024-04-18T04:06:00Z">
        <w:r w:rsidR="00097858">
          <w:rPr>
            <w:noProof/>
          </w:rPr>
          <w:t xml:space="preserve"> and</w:t>
        </w:r>
      </w:ins>
      <w:ins w:id="123" w:author="rapp" w:date="2024-04-08T08:21:00Z">
        <w:r>
          <w:rPr>
            <w:noProof/>
          </w:rPr>
          <w:t xml:space="preserve"> networks</w:t>
        </w:r>
      </w:ins>
      <w:ins w:id="124" w:author="auth11" w:date="2024-04-18T04:05:00Z">
        <w:r w:rsidR="00097858">
          <w:rPr>
            <w:noProof/>
          </w:rPr>
          <w:t xml:space="preserve"> (PLMNs/NPNs)</w:t>
        </w:r>
      </w:ins>
      <w:ins w:id="125" w:author="rapp" w:date="2024-04-08T08:21:00Z">
        <w:r>
          <w:rPr>
            <w:noProof/>
          </w:rPr>
          <w:t>.</w:t>
        </w:r>
      </w:ins>
    </w:p>
    <w:p w14:paraId="27BEC836" w14:textId="31A6EDBA" w:rsidR="007255C9" w:rsidRPr="007255C9" w:rsidRDefault="007255C9" w:rsidP="007255C9">
      <w:pPr>
        <w:pStyle w:val="ListParagraph"/>
        <w:numPr>
          <w:ilvl w:val="0"/>
          <w:numId w:val="1"/>
        </w:numPr>
        <w:rPr>
          <w:ins w:id="126" w:author="rapp" w:date="2024-04-08T08:22:00Z"/>
          <w:noProof/>
          <w:lang w:val="en-US"/>
        </w:rPr>
      </w:pPr>
      <w:ins w:id="127" w:author="rapp" w:date="2024-04-08T08:22:00Z">
        <w:r>
          <w:rPr>
            <w:noProof/>
            <w:lang w:val="en-US"/>
          </w:rPr>
          <w:t>Support cases wh</w:t>
        </w:r>
      </w:ins>
      <w:ins w:id="128" w:author="rapp" w:date="2024-04-08T08:23:00Z">
        <w:r>
          <w:rPr>
            <w:noProof/>
            <w:lang w:val="en-US"/>
          </w:rPr>
          <w:t xml:space="preserve">ere the </w:t>
        </w:r>
      </w:ins>
      <w:ins w:id="129" w:author="rapp" w:date="2024-04-08T08:22:00Z">
        <w:r w:rsidRPr="007255C9">
          <w:rPr>
            <w:noProof/>
            <w:lang w:val="en-US"/>
          </w:rPr>
          <w:t>VAL UE plays role in the AI/ML model lifecycle/ workflow</w:t>
        </w:r>
      </w:ins>
      <w:ins w:id="130" w:author="rapp" w:date="2024-04-08T08:23:00Z">
        <w:r>
          <w:rPr>
            <w:noProof/>
            <w:lang w:val="en-US"/>
          </w:rPr>
          <w:t>. As example, the</w:t>
        </w:r>
      </w:ins>
      <w:ins w:id="131" w:author="rapp" w:date="2024-04-08T08:22:00Z">
        <w:r w:rsidRPr="007255C9">
          <w:rPr>
            <w:noProof/>
            <w:lang w:val="en-US"/>
          </w:rPr>
          <w:t xml:space="preserve"> VAL UE can be selected as FL client which is not considered in other </w:t>
        </w:r>
      </w:ins>
      <w:ins w:id="132" w:author="rapp" w:date="2024-04-08T08:23:00Z">
        <w:r>
          <w:rPr>
            <w:noProof/>
            <w:lang w:val="en-US"/>
          </w:rPr>
          <w:t>3GPP workgroups.</w:t>
        </w:r>
      </w:ins>
    </w:p>
    <w:p w14:paraId="7D43290E" w14:textId="2BBA8BED" w:rsidR="00C21836" w:rsidRPr="00097858" w:rsidRDefault="007255C9" w:rsidP="0000409C">
      <w:pPr>
        <w:pStyle w:val="ListParagraph"/>
        <w:numPr>
          <w:ilvl w:val="0"/>
          <w:numId w:val="1"/>
        </w:numPr>
        <w:rPr>
          <w:ins w:id="133" w:author="auth11" w:date="2024-04-18T04:06:00Z"/>
          <w:noProof/>
        </w:rPr>
      </w:pPr>
      <w:ins w:id="134" w:author="rapp" w:date="2024-04-08T08:22:00Z">
        <w:r w:rsidRPr="007255C9">
          <w:rPr>
            <w:noProof/>
            <w:lang w:val="en-US"/>
          </w:rPr>
          <w:t xml:space="preserve">Support </w:t>
        </w:r>
      </w:ins>
      <w:ins w:id="135" w:author="auth11" w:date="2024-04-18T04:09:00Z">
        <w:r w:rsidR="004576F7">
          <w:rPr>
            <w:noProof/>
            <w:lang w:val="en-US"/>
          </w:rPr>
          <w:t>AI</w:t>
        </w:r>
      </w:ins>
      <w:ins w:id="136" w:author="rapp" w:date="2024-04-08T08:22:00Z">
        <w:r w:rsidRPr="007255C9">
          <w:rPr>
            <w:noProof/>
            <w:lang w:val="en-US"/>
          </w:rPr>
          <w:t xml:space="preserve">ML </w:t>
        </w:r>
      </w:ins>
      <w:ins w:id="137" w:author="auth11" w:date="2024-04-18T04:09:00Z">
        <w:r w:rsidR="004576F7">
          <w:rPr>
            <w:noProof/>
            <w:lang w:val="en-US"/>
          </w:rPr>
          <w:t>application service</w:t>
        </w:r>
      </w:ins>
      <w:ins w:id="138" w:author="rapp" w:date="2024-04-08T08:22:00Z">
        <w:r w:rsidRPr="007255C9">
          <w:rPr>
            <w:noProof/>
            <w:lang w:val="en-US"/>
          </w:rPr>
          <w:t xml:space="preserve"> continuity</w:t>
        </w:r>
      </w:ins>
      <w:ins w:id="139" w:author="auth11" w:date="2024-04-18T04:09:00Z">
        <w:r w:rsidR="004576F7">
          <w:rPr>
            <w:noProof/>
            <w:lang w:val="en-US"/>
          </w:rPr>
          <w:t xml:space="preserve"> (</w:t>
        </w:r>
      </w:ins>
      <w:ins w:id="140" w:author="auth11" w:date="2024-04-18T04:10:00Z">
        <w:r w:rsidR="004576F7">
          <w:rPr>
            <w:noProof/>
            <w:lang w:val="en-US"/>
          </w:rPr>
          <w:t>e.g. undisrupted FL service continuity)</w:t>
        </w:r>
      </w:ins>
      <w:ins w:id="141" w:author="rapp" w:date="2024-04-08T08:22:00Z">
        <w:del w:id="142" w:author="auth11" w:date="2024-04-18T04:09:00Z">
          <w:r w:rsidRPr="007255C9" w:rsidDel="004576F7">
            <w:rPr>
              <w:noProof/>
              <w:lang w:val="en-US"/>
            </w:rPr>
            <w:delText xml:space="preserve"> </w:delText>
          </w:r>
        </w:del>
      </w:ins>
      <w:ins w:id="143" w:author="rapp" w:date="2024-04-08T08:23:00Z">
        <w:r w:rsidRPr="007255C9">
          <w:rPr>
            <w:noProof/>
            <w:lang w:val="en-US"/>
          </w:rPr>
          <w:t xml:space="preserve">and </w:t>
        </w:r>
      </w:ins>
      <w:ins w:id="144" w:author="rapp" w:date="2024-04-08T08:22:00Z">
        <w:r w:rsidRPr="007255C9">
          <w:rPr>
            <w:noProof/>
            <w:lang w:val="en-US"/>
          </w:rPr>
          <w:t xml:space="preserve">adapting to dynamic changes (e2e QoS downgrades, app mobility, </w:t>
        </w:r>
      </w:ins>
      <w:ins w:id="145" w:author="rapp" w:date="2024-04-08T08:23:00Z">
        <w:r w:rsidRPr="007255C9">
          <w:rPr>
            <w:noProof/>
            <w:lang w:val="en-US"/>
          </w:rPr>
          <w:t xml:space="preserve">ML member </w:t>
        </w:r>
      </w:ins>
      <w:ins w:id="146" w:author="rapp" w:date="2024-04-08T08:22:00Z">
        <w:r w:rsidRPr="007255C9">
          <w:rPr>
            <w:noProof/>
            <w:lang w:val="en-US"/>
          </w:rPr>
          <w:t>availability change)</w:t>
        </w:r>
      </w:ins>
      <w:ins w:id="147" w:author="rapp" w:date="2024-04-08T08:23:00Z">
        <w:r w:rsidRPr="007255C9">
          <w:rPr>
            <w:noProof/>
            <w:lang w:val="en-US"/>
          </w:rPr>
          <w:t>.</w:t>
        </w:r>
      </w:ins>
    </w:p>
    <w:p w14:paraId="284FD307" w14:textId="350F1BE8" w:rsidR="00097858" w:rsidRPr="00097858" w:rsidRDefault="00097858" w:rsidP="0000409C">
      <w:pPr>
        <w:pStyle w:val="ListParagraph"/>
        <w:numPr>
          <w:ilvl w:val="0"/>
          <w:numId w:val="1"/>
        </w:numPr>
        <w:rPr>
          <w:ins w:id="148" w:author="auth11" w:date="2024-04-18T04:06:00Z"/>
          <w:noProof/>
        </w:rPr>
      </w:pPr>
      <w:ins w:id="149" w:author="auth11" w:date="2024-04-18T04:06:00Z">
        <w:r>
          <w:rPr>
            <w:noProof/>
            <w:lang w:val="en-US"/>
          </w:rPr>
          <w:t>Support for ML model splitting and distribution.</w:t>
        </w:r>
      </w:ins>
    </w:p>
    <w:p w14:paraId="46D676AA" w14:textId="12A05A69" w:rsidR="00097858" w:rsidRPr="00F2171E" w:rsidDel="00097858" w:rsidRDefault="00097858" w:rsidP="00097858">
      <w:pPr>
        <w:pStyle w:val="NO"/>
        <w:rPr>
          <w:del w:id="150" w:author="auth11" w:date="2024-04-18T04:07:00Z"/>
          <w:noProof/>
        </w:rPr>
      </w:pPr>
    </w:p>
    <w:p w14:paraId="148AFF31" w14:textId="07768B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6F5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0F28" w14:textId="77777777" w:rsidR="00FB340F" w:rsidRDefault="00FB340F">
      <w:r>
        <w:separator/>
      </w:r>
    </w:p>
  </w:endnote>
  <w:endnote w:type="continuationSeparator" w:id="0">
    <w:p w14:paraId="3956706B" w14:textId="77777777" w:rsidR="00FB340F" w:rsidRDefault="00FB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A2FF" w14:textId="77777777" w:rsidR="00FB340F" w:rsidRDefault="00FB340F">
      <w:r>
        <w:separator/>
      </w:r>
    </w:p>
  </w:footnote>
  <w:footnote w:type="continuationSeparator" w:id="0">
    <w:p w14:paraId="6DF0E834" w14:textId="77777777" w:rsidR="00FB340F" w:rsidRDefault="00FB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B5D"/>
    <w:multiLevelType w:val="hybridMultilevel"/>
    <w:tmpl w:val="40B4CD72"/>
    <w:lvl w:ilvl="0" w:tplc="40345E96">
      <w:start w:val="1"/>
      <w:numFmt w:val="bullet"/>
      <w:lvlText w:val="•"/>
      <w:lvlJc w:val="left"/>
      <w:pPr>
        <w:tabs>
          <w:tab w:val="num" w:pos="720"/>
        </w:tabs>
        <w:ind w:left="720" w:hanging="360"/>
      </w:pPr>
      <w:rPr>
        <w:rFonts w:ascii="Arial" w:hAnsi="Arial" w:hint="default"/>
      </w:rPr>
    </w:lvl>
    <w:lvl w:ilvl="1" w:tplc="FC1ECCE0">
      <w:start w:val="1"/>
      <w:numFmt w:val="bullet"/>
      <w:lvlText w:val="•"/>
      <w:lvlJc w:val="left"/>
      <w:pPr>
        <w:tabs>
          <w:tab w:val="num" w:pos="1440"/>
        </w:tabs>
        <w:ind w:left="1440" w:hanging="360"/>
      </w:pPr>
      <w:rPr>
        <w:rFonts w:ascii="Arial" w:hAnsi="Arial" w:hint="default"/>
      </w:rPr>
    </w:lvl>
    <w:lvl w:ilvl="2" w:tplc="6A8C1142" w:tentative="1">
      <w:start w:val="1"/>
      <w:numFmt w:val="bullet"/>
      <w:lvlText w:val="•"/>
      <w:lvlJc w:val="left"/>
      <w:pPr>
        <w:tabs>
          <w:tab w:val="num" w:pos="2160"/>
        </w:tabs>
        <w:ind w:left="2160" w:hanging="360"/>
      </w:pPr>
      <w:rPr>
        <w:rFonts w:ascii="Arial" w:hAnsi="Arial" w:hint="default"/>
      </w:rPr>
    </w:lvl>
    <w:lvl w:ilvl="3" w:tplc="81449D34" w:tentative="1">
      <w:start w:val="1"/>
      <w:numFmt w:val="bullet"/>
      <w:lvlText w:val="•"/>
      <w:lvlJc w:val="left"/>
      <w:pPr>
        <w:tabs>
          <w:tab w:val="num" w:pos="2880"/>
        </w:tabs>
        <w:ind w:left="2880" w:hanging="360"/>
      </w:pPr>
      <w:rPr>
        <w:rFonts w:ascii="Arial" w:hAnsi="Arial" w:hint="default"/>
      </w:rPr>
    </w:lvl>
    <w:lvl w:ilvl="4" w:tplc="6158C63C" w:tentative="1">
      <w:start w:val="1"/>
      <w:numFmt w:val="bullet"/>
      <w:lvlText w:val="•"/>
      <w:lvlJc w:val="left"/>
      <w:pPr>
        <w:tabs>
          <w:tab w:val="num" w:pos="3600"/>
        </w:tabs>
        <w:ind w:left="3600" w:hanging="360"/>
      </w:pPr>
      <w:rPr>
        <w:rFonts w:ascii="Arial" w:hAnsi="Arial" w:hint="default"/>
      </w:rPr>
    </w:lvl>
    <w:lvl w:ilvl="5" w:tplc="6C2A25DE" w:tentative="1">
      <w:start w:val="1"/>
      <w:numFmt w:val="bullet"/>
      <w:lvlText w:val="•"/>
      <w:lvlJc w:val="left"/>
      <w:pPr>
        <w:tabs>
          <w:tab w:val="num" w:pos="4320"/>
        </w:tabs>
        <w:ind w:left="4320" w:hanging="360"/>
      </w:pPr>
      <w:rPr>
        <w:rFonts w:ascii="Arial" w:hAnsi="Arial" w:hint="default"/>
      </w:rPr>
    </w:lvl>
    <w:lvl w:ilvl="6" w:tplc="FB1E5748" w:tentative="1">
      <w:start w:val="1"/>
      <w:numFmt w:val="bullet"/>
      <w:lvlText w:val="•"/>
      <w:lvlJc w:val="left"/>
      <w:pPr>
        <w:tabs>
          <w:tab w:val="num" w:pos="5040"/>
        </w:tabs>
        <w:ind w:left="5040" w:hanging="360"/>
      </w:pPr>
      <w:rPr>
        <w:rFonts w:ascii="Arial" w:hAnsi="Arial" w:hint="default"/>
      </w:rPr>
    </w:lvl>
    <w:lvl w:ilvl="7" w:tplc="E6F28E2E" w:tentative="1">
      <w:start w:val="1"/>
      <w:numFmt w:val="bullet"/>
      <w:lvlText w:val="•"/>
      <w:lvlJc w:val="left"/>
      <w:pPr>
        <w:tabs>
          <w:tab w:val="num" w:pos="5760"/>
        </w:tabs>
        <w:ind w:left="5760" w:hanging="360"/>
      </w:pPr>
      <w:rPr>
        <w:rFonts w:ascii="Arial" w:hAnsi="Arial" w:hint="default"/>
      </w:rPr>
    </w:lvl>
    <w:lvl w:ilvl="8" w:tplc="E2D6B5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1B94DB1"/>
    <w:multiLevelType w:val="hybridMultilevel"/>
    <w:tmpl w:val="E30A76FC"/>
    <w:lvl w:ilvl="0" w:tplc="8D86B61A">
      <w:start w:val="2"/>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47648844">
    <w:abstractNumId w:val="1"/>
  </w:num>
  <w:num w:numId="2" w16cid:durableId="671645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rapp">
    <w15:presenceInfo w15:providerId="None" w15:userId="rapp"/>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73CA"/>
    <w:rsid w:val="00062A46"/>
    <w:rsid w:val="00072D44"/>
    <w:rsid w:val="00091508"/>
    <w:rsid w:val="000928D3"/>
    <w:rsid w:val="00097858"/>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637A4"/>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00F8"/>
    <w:rsid w:val="00436BAB"/>
    <w:rsid w:val="00443BB8"/>
    <w:rsid w:val="004453A0"/>
    <w:rsid w:val="00445737"/>
    <w:rsid w:val="004543B0"/>
    <w:rsid w:val="0045594B"/>
    <w:rsid w:val="004576F7"/>
    <w:rsid w:val="0046589F"/>
    <w:rsid w:val="004668DF"/>
    <w:rsid w:val="004818B1"/>
    <w:rsid w:val="00486FED"/>
    <w:rsid w:val="0049014B"/>
    <w:rsid w:val="00491579"/>
    <w:rsid w:val="0049211E"/>
    <w:rsid w:val="0049670D"/>
    <w:rsid w:val="004A1BB0"/>
    <w:rsid w:val="004A6CE2"/>
    <w:rsid w:val="004A6F5C"/>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275"/>
    <w:rsid w:val="0065003E"/>
    <w:rsid w:val="00665EA1"/>
    <w:rsid w:val="00681DA1"/>
    <w:rsid w:val="00690ED5"/>
    <w:rsid w:val="006960D0"/>
    <w:rsid w:val="006A0945"/>
    <w:rsid w:val="006A0FAB"/>
    <w:rsid w:val="006A1C59"/>
    <w:rsid w:val="006A241A"/>
    <w:rsid w:val="006A6271"/>
    <w:rsid w:val="006C170D"/>
    <w:rsid w:val="006D4207"/>
    <w:rsid w:val="006E21FB"/>
    <w:rsid w:val="007010B6"/>
    <w:rsid w:val="00710348"/>
    <w:rsid w:val="00712A2B"/>
    <w:rsid w:val="00713847"/>
    <w:rsid w:val="00722FA4"/>
    <w:rsid w:val="007255C9"/>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1FB2"/>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5FE2"/>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1CE0"/>
    <w:rsid w:val="00BB0EBD"/>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4E68"/>
    <w:rsid w:val="00D54E8C"/>
    <w:rsid w:val="00D65026"/>
    <w:rsid w:val="00D658A3"/>
    <w:rsid w:val="00D70D86"/>
    <w:rsid w:val="00D7265B"/>
    <w:rsid w:val="00D83BF8"/>
    <w:rsid w:val="00DA4A78"/>
    <w:rsid w:val="00DA75EC"/>
    <w:rsid w:val="00DC492A"/>
    <w:rsid w:val="00DD30F3"/>
    <w:rsid w:val="00E00442"/>
    <w:rsid w:val="00E006C8"/>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66B5"/>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340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Revision">
    <w:name w:val="Revision"/>
    <w:hidden/>
    <w:uiPriority w:val="99"/>
    <w:semiHidden/>
    <w:rsid w:val="007255C9"/>
    <w:rPr>
      <w:rFonts w:ascii="Times New Roman" w:hAnsi="Times New Roman"/>
      <w:lang w:eastAsia="en-US"/>
    </w:rPr>
  </w:style>
  <w:style w:type="paragraph" w:styleId="ListParagraph">
    <w:name w:val="List Paragraph"/>
    <w:basedOn w:val="Normal"/>
    <w:uiPriority w:val="34"/>
    <w:qFormat/>
    <w:rsid w:val="007255C9"/>
    <w:pPr>
      <w:ind w:left="720"/>
      <w:contextualSpacing/>
    </w:pPr>
  </w:style>
  <w:style w:type="character" w:customStyle="1" w:styleId="TALChar">
    <w:name w:val="TAL Char"/>
    <w:link w:val="TAL"/>
    <w:rsid w:val="007255C9"/>
    <w:rPr>
      <w:rFonts w:ascii="Arial" w:hAnsi="Arial"/>
      <w:sz w:val="18"/>
      <w:lang w:eastAsia="en-US"/>
    </w:rPr>
  </w:style>
  <w:style w:type="character" w:customStyle="1" w:styleId="TAHCar">
    <w:name w:val="TAH Car"/>
    <w:link w:val="TAH"/>
    <w:rsid w:val="007255C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68087623">
      <w:bodyDiv w:val="1"/>
      <w:marLeft w:val="0"/>
      <w:marRight w:val="0"/>
      <w:marTop w:val="0"/>
      <w:marBottom w:val="0"/>
      <w:divBdr>
        <w:top w:val="none" w:sz="0" w:space="0" w:color="auto"/>
        <w:left w:val="none" w:sz="0" w:space="0" w:color="auto"/>
        <w:bottom w:val="none" w:sz="0" w:space="0" w:color="auto"/>
        <w:right w:val="none" w:sz="0" w:space="0" w:color="auto"/>
      </w:divBdr>
      <w:divsChild>
        <w:div w:id="1800025570">
          <w:marLeft w:val="1166"/>
          <w:marRight w:val="0"/>
          <w:marTop w:val="67"/>
          <w:marBottom w:val="0"/>
          <w:divBdr>
            <w:top w:val="none" w:sz="0" w:space="0" w:color="auto"/>
            <w:left w:val="none" w:sz="0" w:space="0" w:color="auto"/>
            <w:bottom w:val="none" w:sz="0" w:space="0" w:color="auto"/>
            <w:right w:val="none" w:sz="0" w:space="0" w:color="auto"/>
          </w:divBdr>
        </w:div>
        <w:div w:id="714425766">
          <w:marLeft w:val="1166"/>
          <w:marRight w:val="0"/>
          <w:marTop w:val="67"/>
          <w:marBottom w:val="0"/>
          <w:divBdr>
            <w:top w:val="none" w:sz="0" w:space="0" w:color="auto"/>
            <w:left w:val="none" w:sz="0" w:space="0" w:color="auto"/>
            <w:bottom w:val="none" w:sz="0" w:space="0" w:color="auto"/>
            <w:right w:val="none" w:sz="0" w:space="0" w:color="auto"/>
          </w:divBdr>
        </w:div>
        <w:div w:id="845049561">
          <w:marLeft w:val="1166"/>
          <w:marRight w:val="0"/>
          <w:marTop w:val="67"/>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5013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4</cp:revision>
  <cp:lastPrinted>1899-12-31T23:00:00Z</cp:lastPrinted>
  <dcterms:created xsi:type="dcterms:W3CDTF">2024-04-17T06:15:00Z</dcterms:created>
  <dcterms:modified xsi:type="dcterms:W3CDTF">2024-04-18T02:11:00Z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